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2</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05328</w:t>
      </w:r>
      <w:bookmarkStart w:id="45" w:name="_GoBack"/>
      <w:bookmarkEnd w:id="45"/>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15</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19</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Changsha,China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 xml:space="preserve">Solution </w:t>
      </w:r>
      <w:r>
        <w:rPr>
          <w:rFonts w:hint="eastAsia" w:ascii="Arial" w:hAnsi="Arial" w:eastAsia="宋体" w:cs="Arial"/>
          <w:b/>
          <w:color w:val="000000"/>
          <w:lang w:val="en-US" w:eastAsia="zh-CN"/>
        </w:rPr>
        <w:t>about NF discovery and selection process of VFL</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 a solution for KI#</w:t>
      </w:r>
      <w:r>
        <w:rPr>
          <w:rFonts w:hint="eastAsia" w:ascii="Arial" w:hAnsi="Arial" w:eastAsia="宋体" w:cs="Arial"/>
          <w:i/>
          <w:color w:val="000000"/>
          <w:lang w:val="en-US" w:eastAsia="zh-CN"/>
        </w:rPr>
        <w:t>2.</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hint="default" w:eastAsia="宋体"/>
          <w:lang w:val="en-US" w:eastAsia="zh-CN"/>
        </w:rPr>
      </w:pPr>
      <w:r>
        <w:rPr>
          <w:rFonts w:eastAsia="游明朝"/>
          <w:lang w:eastAsia="ja-JP"/>
        </w:rPr>
        <w:t xml:space="preserve">In this contribution, we propose a solution </w:t>
      </w:r>
      <w:r>
        <w:rPr>
          <w:rFonts w:hint="eastAsia" w:eastAsia="宋体"/>
          <w:lang w:val="en-US" w:eastAsia="zh-CN"/>
        </w:rPr>
        <w:t>to solve the NF discovery and selection process for VFL, which cover one bullet of KI#2 as highlighted below:</w:t>
      </w:r>
    </w:p>
    <w:p>
      <w:r>
        <w:t>This Key Issue aims to study architecture enhancement to support VFL, which allows the cooperative AI/ML training and inference with the following aspects:</w:t>
      </w:r>
    </w:p>
    <w:p>
      <w:pPr>
        <w:pStyle w:val="23"/>
      </w:pPr>
      <w:r>
        <w:t>-</w:t>
      </w:r>
      <w:r>
        <w:tab/>
      </w:r>
      <w:r>
        <w:t>Identify VFL use cases and under which conditions, and for which entities these VFL use cases show that VFL is justified to train ML models.</w:t>
      </w:r>
    </w:p>
    <w:p>
      <w:pPr>
        <w:pStyle w:val="23"/>
      </w:pPr>
      <w:r>
        <w:t>-</w:t>
      </w:r>
      <w:r>
        <w:tab/>
      </w:r>
      <w:r>
        <w:t>Whether and how to support architecture enhancement for supporting VFL for model training and/or inference. In particular:</w:t>
      </w:r>
    </w:p>
    <w:p>
      <w:pPr>
        <w:pStyle w:val="52"/>
        <w:rPr>
          <w:highlight w:val="yellow"/>
        </w:rPr>
      </w:pPr>
      <w:r>
        <w:rPr>
          <w:highlight w:val="yellow"/>
        </w:rPr>
        <w:t>-</w:t>
      </w:r>
      <w:r>
        <w:rPr>
          <w:highlight w:val="yellow"/>
        </w:rPr>
        <w:tab/>
      </w:r>
      <w:r>
        <w:rPr>
          <w:highlight w:val="yellow"/>
        </w:rPr>
        <w:t>Whether and how the existing NF discovery and selection needs to be enhanced.</w:t>
      </w:r>
    </w:p>
    <w:p>
      <w:pPr>
        <w:pStyle w:val="52"/>
      </w:pPr>
      <w:r>
        <w:t>-</w:t>
      </w:r>
      <w:r>
        <w:tab/>
      </w:r>
      <w:r>
        <w:t>Whether and how ML Model training and/or inference related procedures need to be enhanced to support VFL.</w:t>
      </w:r>
    </w:p>
    <w:p>
      <w:pPr>
        <w:pStyle w:val="52"/>
      </w:pPr>
      <w:r>
        <w:t>-</w:t>
      </w:r>
      <w:r>
        <w:tab/>
      </w:r>
      <w:r>
        <w:t>Whether and how to do performance monitoring for the ML model trained via VFL.</w:t>
      </w:r>
    </w:p>
    <w:p>
      <w:pPr>
        <w:pStyle w:val="52"/>
      </w:pPr>
      <w:r>
        <w:t>-</w:t>
      </w:r>
      <w:r>
        <w:tab/>
      </w:r>
      <w:r>
        <w:t>Whether and how to provide ML Models to the participants in the VFL training process.</w:t>
      </w:r>
    </w:p>
    <w:p>
      <w:pPr>
        <w:pStyle w:val="52"/>
      </w:pPr>
      <w:r>
        <w:t>-</w:t>
      </w:r>
      <w:r>
        <w:tab/>
      </w:r>
      <w:r>
        <w:t>How to support sample and feature alignment among the participating network entities when performing VFL.</w:t>
      </w:r>
    </w:p>
    <w:p>
      <w:pPr>
        <w:rPr>
          <w:rFonts w:hint="default" w:eastAsia="宋体"/>
          <w:lang w:val="en-US" w:eastAsia="zh-CN"/>
        </w:rPr>
      </w:pP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510604409"/>
      <w:bookmarkStart w:id="2" w:name="_Toc97057914"/>
      <w:bookmarkStart w:id="3" w:name="_Toc326248711"/>
      <w:bookmarkStart w:id="4" w:name="_Toc97052459"/>
      <w:bookmarkStart w:id="5" w:name="_Toc97057841"/>
      <w:bookmarkStart w:id="6" w:name="_Toc97052787"/>
      <w:r>
        <w:rPr>
          <w:rFonts w:eastAsia="ＭＳ 明朝"/>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pPr>
      <w:bookmarkStart w:id="7" w:name="_Toc57236432"/>
      <w:bookmarkStart w:id="8" w:name="_Toc43906649"/>
      <w:bookmarkStart w:id="9" w:name="_Toc153792592"/>
      <w:bookmarkStart w:id="10" w:name="_Toc157580448"/>
      <w:bookmarkStart w:id="11" w:name="_Toc50536533"/>
      <w:bookmarkStart w:id="12" w:name="_Toc54930305"/>
      <w:bookmarkStart w:id="13" w:name="_Toc22192650"/>
      <w:bookmarkStart w:id="14" w:name="_Toc23402418"/>
      <w:bookmarkStart w:id="15" w:name="_Toc57530236"/>
      <w:bookmarkStart w:id="16" w:name="_Toc157534622"/>
      <w:bookmarkStart w:id="17" w:name="_Toc44311891"/>
      <w:bookmarkStart w:id="18" w:name="_Toc26386423"/>
      <w:bookmarkStart w:id="19" w:name="_Toc57236595"/>
      <w:bookmarkStart w:id="20" w:name="_Toc43906765"/>
      <w:bookmarkStart w:id="21" w:name="_Toc57532437"/>
      <w:bookmarkStart w:id="22" w:name="_Toc153792677"/>
      <w:bookmarkStart w:id="23" w:name="_Toc23402388"/>
      <w:bookmarkStart w:id="24" w:name="_Toc54968110"/>
      <w:bookmarkStart w:id="25" w:name="_Toc30694627"/>
      <w:bookmarkStart w:id="26" w:name="_Toc26431229"/>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5"/>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 xml:space="preserve">&lt;use case </w:t>
            </w:r>
            <w:ins w:id="0" w:author="Yuang(ZTE)" w:date="2024-04-15T17:29:03Z">
              <w:r>
                <w:rPr>
                  <w:rFonts w:hint="eastAsia" w:eastAsia="宋体"/>
                  <w:sz w:val="16"/>
                  <w:szCs w:val="16"/>
                  <w:lang w:val="en-US" w:eastAsia="zh-CN"/>
                </w:rPr>
                <w:t>5</w:t>
              </w:r>
            </w:ins>
            <w:del w:id="1" w:author="Yuang(ZTE)" w:date="2024-04-15T17:29:01Z">
              <w:r>
                <w:rPr>
                  <w:sz w:val="16"/>
                  <w:szCs w:val="16"/>
                </w:rPr>
                <w:delText>#x</w:delText>
              </w:r>
            </w:del>
            <w:r>
              <w:rPr>
                <w:sz w:val="16"/>
                <w:szCs w:val="16"/>
              </w:rPr>
              <w:t>&gt;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p>
        </w:tc>
        <w:tc>
          <w:tcPr>
            <w:tcW w:w="1518" w:type="dxa"/>
          </w:tcPr>
          <w:p>
            <w:pPr>
              <w:pStyle w:val="43"/>
            </w:pPr>
            <w:ins w:id="2" w:author="Yuang" w:date="2024-02-02T11:27:15Z">
              <w:r>
                <w:rPr>
                  <w:rFonts w:hint="eastAsia"/>
                  <w:lang w:val="en-US" w:eastAsia="zh-CN"/>
                </w:rPr>
                <w:t>X</w:t>
              </w:r>
            </w:ins>
          </w:p>
        </w:tc>
        <w:tc>
          <w:tcPr>
            <w:tcW w:w="1518" w:type="dxa"/>
          </w:tcPr>
          <w:p>
            <w:pPr>
              <w:pStyle w:val="43"/>
              <w:rPr>
                <w:rFonts w:hint="eastAsia" w:eastAsia="等线"/>
                <w:lang w:val="en-US" w:eastAsia="zh-CN"/>
              </w:rPr>
            </w:pPr>
            <w:ins w:id="3" w:author="Yuang(ZTE)" w:date="2024-04-15T17:29:09Z">
              <w:r>
                <w:rPr>
                  <w:rFonts w:hint="eastAsia"/>
                  <w:lang w:val="en-US" w:eastAsia="zh-CN"/>
                </w:rPr>
                <w:t>X</w:t>
              </w:r>
            </w:ins>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eastAsia="宋体"/>
          <w:lang w:val="en-US" w:eastAsia="zh-CN"/>
        </w:rPr>
      </w:pPr>
      <w:bookmarkStart w:id="28" w:name="startOfAnnexes"/>
      <w:bookmarkEnd w:id="28"/>
      <w:bookmarkStart w:id="29" w:name="_Toc93070684"/>
      <w:bookmarkStart w:id="30" w:name="_Toc92875660"/>
      <w:bookmarkStart w:id="31" w:name="_Toc146539438"/>
      <w:bookmarkStart w:id="32" w:name="_Toc500949097"/>
      <w:r>
        <w:t>6.x</w:t>
      </w:r>
      <w:r>
        <w:rPr>
          <w:rFonts w:hint="eastAsia"/>
        </w:rPr>
        <w:tab/>
      </w:r>
      <w:r>
        <w:t>Solution</w:t>
      </w:r>
      <w:r>
        <w:rPr>
          <w:rFonts w:hint="eastAsia"/>
        </w:rPr>
        <w:t xml:space="preserve"> #</w:t>
      </w:r>
      <w:r>
        <w:t xml:space="preserve">X: </w:t>
      </w:r>
      <w:bookmarkEnd w:id="29"/>
      <w:bookmarkEnd w:id="30"/>
      <w:bookmarkEnd w:id="31"/>
      <w:bookmarkEnd w:id="32"/>
      <w:r>
        <w:rPr>
          <w:rFonts w:hint="eastAsia" w:eastAsia="宋体"/>
          <w:lang w:val="en-US" w:eastAsia="zh-CN"/>
        </w:rPr>
        <w:t>NF discovery and selection for VFL</w:t>
      </w:r>
    </w:p>
    <w:p>
      <w:pPr>
        <w:pStyle w:val="4"/>
      </w:pPr>
      <w:bookmarkStart w:id="33" w:name="_Toc146539440"/>
      <w:bookmarkStart w:id="34" w:name="_Toc93070686"/>
      <w:bookmarkStart w:id="35" w:name="_Toc500949099"/>
      <w:bookmarkStart w:id="36" w:name="_Toc92875662"/>
      <w:r>
        <w:t>6.x.</w:t>
      </w:r>
      <w:r>
        <w:rPr>
          <w:rFonts w:hint="eastAsia" w:eastAsia="宋体"/>
          <w:lang w:val="en-US" w:eastAsia="zh-CN"/>
        </w:rPr>
        <w:t>1</w:t>
      </w:r>
      <w:r>
        <w:rPr>
          <w:rFonts w:hint="eastAsia"/>
        </w:rPr>
        <w:tab/>
      </w:r>
      <w:r>
        <w:rPr>
          <w:rFonts w:hint="eastAsia"/>
        </w:rPr>
        <w:t>Description</w:t>
      </w:r>
      <w:bookmarkEnd w:id="33"/>
      <w:bookmarkEnd w:id="34"/>
      <w:bookmarkEnd w:id="35"/>
      <w:bookmarkEnd w:id="36"/>
    </w:p>
    <w:p>
      <w:pPr>
        <w:rPr>
          <w:rFonts w:hint="default" w:eastAsia="宋体"/>
          <w:lang w:val="en-US" w:eastAsia="zh-CN"/>
        </w:rPr>
      </w:pPr>
      <w:bookmarkStart w:id="37" w:name="_Toc500949101"/>
      <w:r>
        <w:rPr>
          <w:rFonts w:hint="eastAsia" w:eastAsia="宋体"/>
          <w:lang w:val="en-US" w:eastAsia="zh-CN"/>
        </w:rPr>
        <w:t>The VFL process may include NWDAF and external AF. This solution proposes to do NF discovery process through NRF. The NWDAF can report/update its VFL capability to NRF and external AF can report its VFL capability to NRF via NEF. After reporting the VFL capability, the VFL server can select VFL client afterwards.</w:t>
      </w:r>
      <w:ins w:id="4" w:author="Yuang(ZTE)" w:date="2024-04-16T08:23:30Z">
        <w:r>
          <w:rPr>
            <w:rFonts w:hint="eastAsia" w:eastAsia="宋体"/>
            <w:lang w:val="en-US" w:eastAsia="zh-CN"/>
          </w:rPr>
          <w:t xml:space="preserve"> </w:t>
        </w:r>
      </w:ins>
      <w:ins w:id="5" w:author="Yuang(ZTE)" w:date="2024-04-16T08:23:59Z">
        <w:r>
          <w:rPr>
            <w:rFonts w:hint="eastAsia" w:eastAsia="宋体"/>
            <w:lang w:val="en-US" w:eastAsia="zh-CN"/>
          </w:rPr>
          <w:t>Be</w:t>
        </w:r>
      </w:ins>
      <w:ins w:id="6" w:author="Yuang(ZTE)" w:date="2024-04-16T08:24:00Z">
        <w:r>
          <w:rPr>
            <w:rFonts w:hint="eastAsia" w:eastAsia="宋体"/>
            <w:lang w:val="en-US" w:eastAsia="zh-CN"/>
          </w:rPr>
          <w:t xml:space="preserve">low </w:t>
        </w:r>
      </w:ins>
      <w:ins w:id="7" w:author="Yuang(ZTE)" w:date="2024-04-16T08:26:54Z">
        <w:r>
          <w:rPr>
            <w:rFonts w:hint="eastAsia" w:eastAsia="宋体"/>
            <w:lang w:val="en-US" w:eastAsia="zh-CN"/>
          </w:rPr>
          <w:t>a</w:t>
        </w:r>
      </w:ins>
      <w:ins w:id="8" w:author="Yuang(ZTE)" w:date="2024-04-16T08:26:55Z">
        <w:r>
          <w:rPr>
            <w:rFonts w:hint="eastAsia" w:eastAsia="宋体"/>
            <w:lang w:val="en-US" w:eastAsia="zh-CN"/>
          </w:rPr>
          <w:t>re</w:t>
        </w:r>
      </w:ins>
      <w:ins w:id="9" w:author="Yuang(ZTE)" w:date="2024-04-16T08:24:01Z">
        <w:r>
          <w:rPr>
            <w:rFonts w:hint="eastAsia" w:eastAsia="宋体"/>
            <w:lang w:val="en-US" w:eastAsia="zh-CN"/>
          </w:rPr>
          <w:t xml:space="preserve"> the</w:t>
        </w:r>
      </w:ins>
      <w:ins w:id="10" w:author="Yuang(ZTE)" w:date="2024-04-16T08:24:02Z">
        <w:r>
          <w:rPr>
            <w:rFonts w:hint="eastAsia" w:eastAsia="宋体"/>
            <w:lang w:val="en-US" w:eastAsia="zh-CN"/>
          </w:rPr>
          <w:t xml:space="preserve"> termin</w:t>
        </w:r>
      </w:ins>
      <w:ins w:id="11" w:author="Yuang(ZTE)" w:date="2024-04-16T08:24:03Z">
        <w:r>
          <w:rPr>
            <w:rFonts w:hint="eastAsia" w:eastAsia="宋体"/>
            <w:lang w:val="en-US" w:eastAsia="zh-CN"/>
          </w:rPr>
          <w:t>olo</w:t>
        </w:r>
      </w:ins>
      <w:ins w:id="12" w:author="Yuang(ZTE)" w:date="2024-04-16T08:24:04Z">
        <w:r>
          <w:rPr>
            <w:rFonts w:hint="eastAsia" w:eastAsia="宋体"/>
            <w:lang w:val="en-US" w:eastAsia="zh-CN"/>
          </w:rPr>
          <w:t>gy d</w:t>
        </w:r>
      </w:ins>
      <w:ins w:id="13" w:author="Yuang(ZTE)" w:date="2024-04-16T08:24:05Z">
        <w:r>
          <w:rPr>
            <w:rFonts w:hint="eastAsia" w:eastAsia="宋体"/>
            <w:lang w:val="en-US" w:eastAsia="zh-CN"/>
          </w:rPr>
          <w:t>efinit</w:t>
        </w:r>
      </w:ins>
      <w:ins w:id="14" w:author="Yuang(ZTE)" w:date="2024-04-16T08:24:06Z">
        <w:r>
          <w:rPr>
            <w:rFonts w:hint="eastAsia" w:eastAsia="宋体"/>
            <w:lang w:val="en-US" w:eastAsia="zh-CN"/>
          </w:rPr>
          <w:t>ion</w:t>
        </w:r>
      </w:ins>
      <w:ins w:id="15" w:author="Yuang(ZTE)" w:date="2024-04-16T08:26:51Z">
        <w:r>
          <w:rPr>
            <w:rFonts w:hint="eastAsia" w:eastAsia="宋体"/>
            <w:lang w:val="en-US" w:eastAsia="zh-CN"/>
          </w:rPr>
          <w:t>s</w:t>
        </w:r>
      </w:ins>
      <w:ins w:id="16" w:author="Yuang(ZTE)" w:date="2024-04-16T08:24:06Z">
        <w:r>
          <w:rPr>
            <w:rFonts w:hint="eastAsia" w:eastAsia="宋体"/>
            <w:lang w:val="en-US" w:eastAsia="zh-CN"/>
          </w:rPr>
          <w:t xml:space="preserve"> o</w:t>
        </w:r>
      </w:ins>
      <w:ins w:id="17" w:author="Yuang(ZTE)" w:date="2024-04-16T08:24:07Z">
        <w:r>
          <w:rPr>
            <w:rFonts w:hint="eastAsia" w:eastAsia="宋体"/>
            <w:lang w:val="en-US" w:eastAsia="zh-CN"/>
          </w:rPr>
          <w:t>f this</w:t>
        </w:r>
      </w:ins>
      <w:ins w:id="18" w:author="Yuang(ZTE)" w:date="2024-04-16T08:24:08Z">
        <w:r>
          <w:rPr>
            <w:rFonts w:hint="eastAsia" w:eastAsia="宋体"/>
            <w:lang w:val="en-US" w:eastAsia="zh-CN"/>
          </w:rPr>
          <w:t xml:space="preserve"> solu</w:t>
        </w:r>
      </w:ins>
      <w:ins w:id="19" w:author="Yuang(ZTE)" w:date="2024-04-16T08:24:09Z">
        <w:r>
          <w:rPr>
            <w:rFonts w:hint="eastAsia" w:eastAsia="宋体"/>
            <w:lang w:val="en-US" w:eastAsia="zh-CN"/>
          </w:rPr>
          <w:t>tion</w:t>
        </w:r>
      </w:ins>
      <w:ins w:id="20" w:author="Yuang(ZTE)" w:date="2024-04-16T08:24:10Z">
        <w:r>
          <w:rPr>
            <w:rFonts w:hint="eastAsia" w:eastAsia="宋体"/>
            <w:lang w:val="en-US" w:eastAsia="zh-CN"/>
          </w:rPr>
          <w:t>:</w:t>
        </w:r>
      </w:ins>
    </w:p>
    <w:p>
      <w:pPr>
        <w:pStyle w:val="33"/>
        <w:rPr>
          <w:highlight w:val="green"/>
          <w:lang w:eastAsia="ja-JP"/>
          <w:rPrChange w:id="21" w:author="Yuang(ZTE)" w:date="2024-04-16T08:32:04Z">
            <w:rPr>
              <w:lang w:eastAsia="ja-JP"/>
            </w:rPr>
          </w:rPrChange>
        </w:rPr>
      </w:pPr>
      <w:r>
        <w:rPr>
          <w:color w:val="000000"/>
          <w:highlight w:val="green"/>
          <w:lang w:eastAsia="ja-JP"/>
          <w:rPrChange w:id="22" w:author="Yuang(ZTE)" w:date="2024-04-16T08:32:04Z">
            <w:rPr>
              <w:color w:val="000000"/>
              <w:lang w:eastAsia="ja-JP"/>
            </w:rPr>
          </w:rPrChange>
        </w:rPr>
        <w:t>-</w:t>
      </w:r>
      <w:r>
        <w:rPr>
          <w:highlight w:val="green"/>
          <w:rPrChange w:id="23" w:author="Yuang(ZTE)" w:date="2024-04-16T08:32:04Z">
            <w:rPr/>
          </w:rPrChange>
        </w:rPr>
        <w:t xml:space="preserve">  </w:t>
      </w:r>
      <w:r>
        <w:rPr>
          <w:rFonts w:hint="eastAsia" w:eastAsia="宋体"/>
          <w:b/>
          <w:bCs/>
          <w:highlight w:val="green"/>
          <w:lang w:val="en-US" w:eastAsia="zh-CN"/>
          <w:rPrChange w:id="24" w:author="Yuang(ZTE)" w:date="2024-04-16T08:32:04Z">
            <w:rPr>
              <w:rFonts w:hint="eastAsia" w:eastAsia="宋体"/>
              <w:b/>
              <w:bCs/>
              <w:lang w:val="en-US" w:eastAsia="zh-CN"/>
            </w:rPr>
          </w:rPrChange>
        </w:rPr>
        <w:t>V</w:t>
      </w:r>
      <w:r>
        <w:rPr>
          <w:rFonts w:hint="eastAsia" w:eastAsia="宋体"/>
          <w:b/>
          <w:bCs/>
          <w:highlight w:val="green"/>
          <w:lang w:val="en-US" w:eastAsia="zh-CN"/>
          <w:rPrChange w:id="25" w:author="Yuang(ZTE)" w:date="2024-04-16T08:32:04Z">
            <w:rPr>
              <w:rFonts w:hint="eastAsia" w:eastAsia="宋体"/>
              <w:b/>
              <w:bCs/>
              <w:lang w:val="en-US" w:eastAsia="zh-CN"/>
            </w:rPr>
          </w:rPrChange>
        </w:rPr>
        <w:t>F</w:t>
      </w:r>
      <w:r>
        <w:rPr>
          <w:rFonts w:hint="eastAsia" w:eastAsia="宋体"/>
          <w:b/>
          <w:bCs/>
          <w:highlight w:val="green"/>
          <w:lang w:val="en-US" w:eastAsia="zh-CN"/>
          <w:rPrChange w:id="26" w:author="Yuang(ZTE)" w:date="2024-04-16T08:32:04Z">
            <w:rPr>
              <w:rFonts w:hint="eastAsia" w:eastAsia="宋体"/>
              <w:b/>
              <w:bCs/>
              <w:lang w:val="en-US" w:eastAsia="zh-CN"/>
            </w:rPr>
          </w:rPrChange>
        </w:rPr>
        <w:t>L</w:t>
      </w:r>
      <w:r>
        <w:rPr>
          <w:rFonts w:hint="eastAsia" w:eastAsia="宋体"/>
          <w:b/>
          <w:bCs/>
          <w:highlight w:val="green"/>
          <w:lang w:val="en-US" w:eastAsia="zh-CN"/>
          <w:rPrChange w:id="27" w:author="Yuang(ZTE)" w:date="2024-04-16T08:32:04Z">
            <w:rPr>
              <w:rFonts w:hint="eastAsia" w:eastAsia="宋体"/>
              <w:b/>
              <w:bCs/>
              <w:lang w:val="en-US" w:eastAsia="zh-CN"/>
            </w:rPr>
          </w:rPrChange>
        </w:rPr>
        <w:t xml:space="preserve"> </w:t>
      </w:r>
      <w:r>
        <w:rPr>
          <w:rFonts w:hint="eastAsia" w:eastAsia="宋体"/>
          <w:b/>
          <w:bCs/>
          <w:highlight w:val="green"/>
          <w:lang w:val="en-US" w:eastAsia="zh-CN"/>
          <w:rPrChange w:id="28" w:author="Yuang(ZTE)" w:date="2024-04-16T08:32:04Z">
            <w:rPr>
              <w:rFonts w:hint="eastAsia" w:eastAsia="宋体"/>
              <w:b/>
              <w:bCs/>
              <w:lang w:val="en-US" w:eastAsia="zh-CN"/>
            </w:rPr>
          </w:rPrChange>
        </w:rPr>
        <w:t>seve</w:t>
      </w:r>
      <w:r>
        <w:rPr>
          <w:rFonts w:hint="eastAsia" w:eastAsia="宋体"/>
          <w:b/>
          <w:bCs/>
          <w:highlight w:val="green"/>
          <w:lang w:val="en-US" w:eastAsia="zh-CN"/>
          <w:rPrChange w:id="29" w:author="Yuang(ZTE)" w:date="2024-04-16T08:32:04Z">
            <w:rPr>
              <w:rFonts w:hint="eastAsia" w:eastAsia="宋体"/>
              <w:b/>
              <w:bCs/>
              <w:lang w:val="en-US" w:eastAsia="zh-CN"/>
            </w:rPr>
          </w:rPrChange>
        </w:rPr>
        <w:t>r</w:t>
      </w:r>
      <w:del w:id="30" w:author="Yuang(ZTE)" w:date="2024-04-17T10:32:45Z">
        <w:r>
          <w:rPr>
            <w:rFonts w:hint="eastAsia" w:eastAsia="宋体"/>
            <w:b/>
            <w:bCs/>
            <w:highlight w:val="green"/>
            <w:lang w:val="en-US" w:eastAsia="zh-CN"/>
            <w:rPrChange w:id="31" w:author="Yuang(ZTE)" w:date="2024-04-16T08:32:04Z">
              <w:rPr>
                <w:rFonts w:hint="eastAsia" w:eastAsia="宋体"/>
                <w:b/>
                <w:bCs/>
                <w:lang w:val="en-US" w:eastAsia="zh-CN"/>
              </w:rPr>
            </w:rPrChange>
          </w:rPr>
          <w:delText>(</w:delText>
        </w:r>
      </w:del>
      <w:del w:id="32" w:author="Yuang(ZTE)" w:date="2024-04-17T10:32:44Z">
        <w:r>
          <w:rPr>
            <w:b/>
            <w:bCs/>
            <w:highlight w:val="green"/>
            <w:lang w:eastAsia="ja-JP"/>
            <w:rPrChange w:id="33" w:author="Yuang(ZTE)" w:date="2024-04-16T08:32:04Z">
              <w:rPr>
                <w:b/>
                <w:lang w:eastAsia="ja-JP"/>
              </w:rPr>
            </w:rPrChange>
          </w:rPr>
          <w:delText>VFL Active Participant</w:delText>
        </w:r>
      </w:del>
      <w:del w:id="34" w:author="Yuang(ZTE)" w:date="2024-04-17T10:32:44Z">
        <w:r>
          <w:rPr>
            <w:rFonts w:hint="eastAsia" w:eastAsia="宋体"/>
            <w:b/>
            <w:bCs/>
            <w:highlight w:val="green"/>
            <w:lang w:val="en-US" w:eastAsia="zh-CN"/>
            <w:rPrChange w:id="35" w:author="Yuang(ZTE)" w:date="2024-04-16T08:32:04Z">
              <w:rPr>
                <w:rFonts w:hint="eastAsia" w:eastAsia="宋体"/>
                <w:b/>
                <w:lang w:val="en-US" w:eastAsia="zh-CN"/>
              </w:rPr>
            </w:rPrChange>
          </w:rPr>
          <w:delText>)</w:delText>
        </w:r>
      </w:del>
      <w:r>
        <w:rPr>
          <w:b/>
          <w:highlight w:val="green"/>
          <w:lang w:eastAsia="ja-JP"/>
          <w:rPrChange w:id="36" w:author="Yuang(ZTE)" w:date="2024-04-16T08:32:04Z">
            <w:rPr>
              <w:b/>
              <w:lang w:eastAsia="ja-JP"/>
            </w:rPr>
          </w:rPrChange>
        </w:rPr>
        <w:t>:</w:t>
      </w:r>
      <w:r>
        <w:rPr>
          <w:highlight w:val="green"/>
          <w:lang w:eastAsia="ja-JP"/>
          <w:rPrChange w:id="37" w:author="Yuang(ZTE)" w:date="2024-04-16T08:32:04Z">
            <w:rPr>
              <w:lang w:eastAsia="ja-JP"/>
            </w:rPr>
          </w:rPrChange>
        </w:rPr>
        <w:t xml:space="preserve"> An NF with labels for a VFL training task</w:t>
      </w:r>
      <w:r>
        <w:rPr>
          <w:highlight w:val="green"/>
          <w:rPrChange w:id="38" w:author="Yuang(ZTE)" w:date="2024-04-16T08:32:04Z">
            <w:rPr/>
          </w:rPrChange>
        </w:rPr>
        <w:t xml:space="preserve"> </w:t>
      </w:r>
      <w:bookmarkStart w:id="38" w:name="_Hlk160197307"/>
      <w:r>
        <w:rPr>
          <w:highlight w:val="green"/>
          <w:rPrChange w:id="39" w:author="Yuang(ZTE)" w:date="2024-04-16T08:32:04Z">
            <w:rPr/>
          </w:rPrChange>
        </w:rPr>
        <w:t>that may have related inputs data</w:t>
      </w:r>
      <w:r>
        <w:rPr>
          <w:highlight w:val="green"/>
          <w:lang w:eastAsia="ja-JP"/>
          <w:rPrChange w:id="40" w:author="Yuang(ZTE)" w:date="2024-04-16T08:32:04Z">
            <w:rPr>
              <w:lang w:eastAsia="ja-JP"/>
            </w:rPr>
          </w:rPrChange>
        </w:rPr>
        <w:t xml:space="preserve">. </w:t>
      </w:r>
      <w:bookmarkEnd w:id="38"/>
    </w:p>
    <w:p>
      <w:pPr>
        <w:pStyle w:val="23"/>
        <w:rPr>
          <w:highlight w:val="green"/>
          <w:lang w:val="en-US" w:eastAsia="zh-CN"/>
          <w:rPrChange w:id="41" w:author="Yuang(ZTE)" w:date="2024-04-16T08:32:04Z">
            <w:rPr>
              <w:lang w:val="en-US" w:eastAsia="zh-CN"/>
            </w:rPr>
          </w:rPrChange>
        </w:rPr>
      </w:pPr>
      <w:r>
        <w:rPr>
          <w:highlight w:val="green"/>
          <w:rPrChange w:id="42" w:author="Yuang(ZTE)" w:date="2024-04-16T08:32:04Z">
            <w:rPr/>
          </w:rPrChange>
        </w:rPr>
        <w:t>-</w:t>
      </w:r>
      <w:r>
        <w:rPr>
          <w:rFonts w:hint="eastAsia" w:eastAsia="宋体"/>
          <w:highlight w:val="green"/>
          <w:lang w:val="en-US" w:eastAsia="zh-CN"/>
          <w:rPrChange w:id="43" w:author="Yuang(ZTE)" w:date="2024-04-16T08:32:04Z">
            <w:rPr>
              <w:rFonts w:hint="eastAsia" w:eastAsia="宋体"/>
              <w:lang w:val="en-US" w:eastAsia="zh-CN"/>
            </w:rPr>
          </w:rPrChange>
        </w:rPr>
        <w:t xml:space="preserve"> </w:t>
      </w:r>
      <w:r>
        <w:rPr>
          <w:rFonts w:hint="eastAsia" w:eastAsia="宋体"/>
          <w:highlight w:val="green"/>
          <w:lang w:val="en-US" w:eastAsia="zh-CN"/>
          <w:rPrChange w:id="44" w:author="Yuang(ZTE)" w:date="2024-04-16T08:32:04Z">
            <w:rPr>
              <w:rFonts w:hint="eastAsia" w:eastAsia="宋体"/>
              <w:lang w:val="en-US" w:eastAsia="zh-CN"/>
            </w:rPr>
          </w:rPrChange>
        </w:rPr>
        <w:t xml:space="preserve"> </w:t>
      </w:r>
      <w:r>
        <w:rPr>
          <w:rFonts w:hint="eastAsia" w:eastAsia="宋体"/>
          <w:b/>
          <w:bCs/>
          <w:highlight w:val="green"/>
          <w:lang w:val="en-US" w:eastAsia="zh-CN"/>
          <w:rPrChange w:id="45" w:author="Yuang(ZTE)" w:date="2024-04-16T08:32:04Z">
            <w:rPr>
              <w:rFonts w:hint="eastAsia" w:eastAsia="宋体"/>
              <w:b/>
              <w:bCs/>
              <w:lang w:val="en-US" w:eastAsia="zh-CN"/>
            </w:rPr>
          </w:rPrChange>
        </w:rPr>
        <w:t>V</w:t>
      </w:r>
      <w:r>
        <w:rPr>
          <w:rFonts w:hint="eastAsia" w:eastAsia="宋体"/>
          <w:b/>
          <w:bCs/>
          <w:highlight w:val="green"/>
          <w:lang w:val="en-US" w:eastAsia="zh-CN"/>
          <w:rPrChange w:id="46" w:author="Yuang(ZTE)" w:date="2024-04-16T08:32:04Z">
            <w:rPr>
              <w:rFonts w:hint="eastAsia" w:eastAsia="宋体"/>
              <w:b/>
              <w:bCs/>
              <w:lang w:val="en-US" w:eastAsia="zh-CN"/>
            </w:rPr>
          </w:rPrChange>
        </w:rPr>
        <w:t>FL</w:t>
      </w:r>
      <w:r>
        <w:rPr>
          <w:rFonts w:hint="eastAsia" w:eastAsia="宋体"/>
          <w:b/>
          <w:bCs/>
          <w:highlight w:val="green"/>
          <w:lang w:val="en-US" w:eastAsia="zh-CN"/>
          <w:rPrChange w:id="47" w:author="Yuang(ZTE)" w:date="2024-04-16T08:32:04Z">
            <w:rPr>
              <w:rFonts w:hint="eastAsia" w:eastAsia="宋体"/>
              <w:b/>
              <w:bCs/>
              <w:lang w:val="en-US" w:eastAsia="zh-CN"/>
            </w:rPr>
          </w:rPrChange>
        </w:rPr>
        <w:t xml:space="preserve"> c</w:t>
      </w:r>
      <w:r>
        <w:rPr>
          <w:rFonts w:hint="eastAsia" w:eastAsia="宋体"/>
          <w:b/>
          <w:bCs/>
          <w:highlight w:val="green"/>
          <w:lang w:val="en-US" w:eastAsia="zh-CN"/>
          <w:rPrChange w:id="48" w:author="Yuang(ZTE)" w:date="2024-04-16T08:32:04Z">
            <w:rPr>
              <w:rFonts w:hint="eastAsia" w:eastAsia="宋体"/>
              <w:b/>
              <w:bCs/>
              <w:lang w:val="en-US" w:eastAsia="zh-CN"/>
            </w:rPr>
          </w:rPrChange>
        </w:rPr>
        <w:t>lient</w:t>
      </w:r>
      <w:del w:id="49" w:author="Yuang(ZTE)" w:date="2024-04-17T10:32:50Z">
        <w:r>
          <w:rPr>
            <w:rFonts w:hint="eastAsia" w:eastAsia="宋体"/>
            <w:b/>
            <w:bCs/>
            <w:highlight w:val="green"/>
            <w:lang w:val="en-US" w:eastAsia="zh-CN"/>
            <w:rPrChange w:id="50" w:author="Yuang(ZTE)" w:date="2024-04-16T08:32:04Z">
              <w:rPr>
                <w:rFonts w:hint="eastAsia" w:eastAsia="宋体"/>
                <w:b/>
                <w:bCs/>
                <w:lang w:val="en-US" w:eastAsia="zh-CN"/>
              </w:rPr>
            </w:rPrChange>
          </w:rPr>
          <w:delText>(</w:delText>
        </w:r>
      </w:del>
      <w:del w:id="51" w:author="Yuang(ZTE)" w:date="2024-04-17T10:32:50Z">
        <w:r>
          <w:rPr>
            <w:b/>
            <w:bCs/>
            <w:highlight w:val="green"/>
            <w:lang w:val="en-US" w:eastAsia="zh-CN"/>
            <w:rPrChange w:id="52" w:author="Yuang(ZTE)" w:date="2024-04-16T08:32:04Z">
              <w:rPr>
                <w:b/>
                <w:lang w:val="en-US" w:eastAsia="zh-CN"/>
              </w:rPr>
            </w:rPrChange>
          </w:rPr>
          <w:delText>VFL Passive Participant</w:delText>
        </w:r>
      </w:del>
      <w:del w:id="53" w:author="Yuang(ZTE)" w:date="2024-04-17T10:32:50Z">
        <w:r>
          <w:rPr>
            <w:rFonts w:hint="eastAsia"/>
            <w:b/>
            <w:bCs/>
            <w:highlight w:val="green"/>
            <w:lang w:val="en-US" w:eastAsia="zh-CN"/>
            <w:rPrChange w:id="54" w:author="Yuang(ZTE)" w:date="2024-04-16T08:32:04Z">
              <w:rPr>
                <w:rFonts w:hint="eastAsia"/>
                <w:b/>
                <w:lang w:val="en-US" w:eastAsia="zh-CN"/>
              </w:rPr>
            </w:rPrChange>
          </w:rPr>
          <w:delText>)</w:delText>
        </w:r>
      </w:del>
      <w:r>
        <w:rPr>
          <w:b/>
          <w:highlight w:val="green"/>
          <w:lang w:val="en-US" w:eastAsia="zh-CN"/>
          <w:rPrChange w:id="55" w:author="Yuang(ZTE)" w:date="2024-04-16T08:32:04Z">
            <w:rPr>
              <w:b/>
              <w:lang w:val="en-US" w:eastAsia="zh-CN"/>
            </w:rPr>
          </w:rPrChange>
        </w:rPr>
        <w:t xml:space="preserve">: </w:t>
      </w:r>
      <w:r>
        <w:rPr>
          <w:highlight w:val="green"/>
          <w:lang w:val="en-US" w:eastAsia="zh-CN"/>
          <w:rPrChange w:id="56" w:author="Yuang(ZTE)" w:date="2024-04-16T08:32:04Z">
            <w:rPr>
              <w:lang w:val="en-US" w:eastAsia="zh-CN"/>
            </w:rPr>
          </w:rPrChange>
        </w:rPr>
        <w:t>An NF with the required inputs data without the required labels for a VFL training task. There can be multiple passive participants in VFL.</w:t>
      </w:r>
    </w:p>
    <w:p>
      <w:pPr>
        <w:rPr>
          <w:rFonts w:hint="default" w:eastAsia="宋体"/>
          <w:highlight w:val="green"/>
          <w:lang w:val="en-US" w:eastAsia="zh-CN"/>
        </w:rPr>
      </w:pPr>
      <w:ins w:id="57" w:author="Yuang(ZTE)" w:date="2024-04-17T10:36:04Z">
        <w:r>
          <w:rPr>
            <w:rFonts w:hint="eastAsia" w:eastAsia="宋体"/>
            <w:highlight w:val="green"/>
            <w:lang w:val="en-US" w:eastAsia="zh-CN"/>
          </w:rPr>
          <w:t>N</w:t>
        </w:r>
      </w:ins>
      <w:ins w:id="58" w:author="Yuang(ZTE)" w:date="2024-04-17T10:36:05Z">
        <w:r>
          <w:rPr>
            <w:rFonts w:hint="eastAsia" w:eastAsia="宋体"/>
            <w:highlight w:val="green"/>
            <w:lang w:val="en-US" w:eastAsia="zh-CN"/>
          </w:rPr>
          <w:t>OTE</w:t>
        </w:r>
      </w:ins>
      <w:ins w:id="59" w:author="Yuang(ZTE)" w:date="2024-04-17T10:36:08Z">
        <w:r>
          <w:rPr>
            <w:rFonts w:hint="eastAsia" w:eastAsia="宋体"/>
            <w:highlight w:val="green"/>
            <w:lang w:val="en-US" w:eastAsia="zh-CN"/>
          </w:rPr>
          <w:t xml:space="preserve"> </w:t>
        </w:r>
      </w:ins>
      <w:ins w:id="60" w:author="Yuang(ZTE)" w:date="2024-04-17T10:36:09Z">
        <w:r>
          <w:rPr>
            <w:rFonts w:hint="eastAsia" w:eastAsia="宋体"/>
            <w:highlight w:val="green"/>
            <w:lang w:val="en-US" w:eastAsia="zh-CN"/>
          </w:rPr>
          <w:t>X</w:t>
        </w:r>
      </w:ins>
      <w:ins w:id="61" w:author="Yuang(ZTE)" w:date="2024-04-17T10:36:10Z">
        <w:r>
          <w:rPr>
            <w:rFonts w:hint="eastAsia" w:eastAsia="宋体"/>
            <w:highlight w:val="green"/>
            <w:lang w:val="en-US" w:eastAsia="zh-CN"/>
          </w:rPr>
          <w:t>:</w:t>
        </w:r>
      </w:ins>
      <w:ins w:id="62" w:author="Yuang(ZTE)" w:date="2024-04-17T10:36:11Z">
        <w:r>
          <w:rPr>
            <w:rFonts w:hint="eastAsia" w:eastAsia="宋体"/>
            <w:highlight w:val="green"/>
            <w:lang w:val="en-US" w:eastAsia="zh-CN"/>
          </w:rPr>
          <w:t xml:space="preserve"> T</w:t>
        </w:r>
      </w:ins>
      <w:ins w:id="63" w:author="Yuang(ZTE)" w:date="2024-04-17T10:36:12Z">
        <w:r>
          <w:rPr>
            <w:rFonts w:hint="eastAsia" w:eastAsia="宋体"/>
            <w:highlight w:val="green"/>
            <w:lang w:val="en-US" w:eastAsia="zh-CN"/>
          </w:rPr>
          <w:t xml:space="preserve">he </w:t>
        </w:r>
      </w:ins>
      <w:ins w:id="64" w:author="Yuang(ZTE)" w:date="2024-04-17T10:36:13Z">
        <w:r>
          <w:rPr>
            <w:rFonts w:hint="eastAsia" w:eastAsia="宋体"/>
            <w:highlight w:val="green"/>
            <w:lang w:val="en-US" w:eastAsia="zh-CN"/>
          </w:rPr>
          <w:t xml:space="preserve">VFL </w:t>
        </w:r>
      </w:ins>
      <w:ins w:id="65" w:author="Yuang(ZTE)" w:date="2024-04-17T10:36:14Z">
        <w:r>
          <w:rPr>
            <w:rFonts w:hint="eastAsia" w:eastAsia="宋体"/>
            <w:highlight w:val="green"/>
            <w:lang w:val="en-US" w:eastAsia="zh-CN"/>
          </w:rPr>
          <w:t>serve</w:t>
        </w:r>
      </w:ins>
      <w:ins w:id="66" w:author="Yuang(ZTE)" w:date="2024-04-17T10:36:15Z">
        <w:r>
          <w:rPr>
            <w:rFonts w:hint="eastAsia" w:eastAsia="宋体"/>
            <w:highlight w:val="green"/>
            <w:lang w:val="en-US" w:eastAsia="zh-CN"/>
          </w:rPr>
          <w:t xml:space="preserve">r is </w:t>
        </w:r>
      </w:ins>
      <w:ins w:id="67" w:author="Yuang(ZTE)" w:date="2024-04-17T10:36:16Z">
        <w:r>
          <w:rPr>
            <w:rFonts w:hint="eastAsia" w:eastAsia="宋体"/>
            <w:highlight w:val="green"/>
            <w:lang w:val="en-US" w:eastAsia="zh-CN"/>
          </w:rPr>
          <w:t>e</w:t>
        </w:r>
      </w:ins>
      <w:ins w:id="68" w:author="Yuang(ZTE)" w:date="2024-04-17T10:36:17Z">
        <w:r>
          <w:rPr>
            <w:rFonts w:hint="eastAsia" w:eastAsia="宋体"/>
            <w:highlight w:val="green"/>
            <w:lang w:val="en-US" w:eastAsia="zh-CN"/>
          </w:rPr>
          <w:t>q</w:t>
        </w:r>
      </w:ins>
      <w:ins w:id="69" w:author="Yuang(ZTE)" w:date="2024-04-17T10:36:18Z">
        <w:r>
          <w:rPr>
            <w:rFonts w:hint="eastAsia" w:eastAsia="宋体"/>
            <w:highlight w:val="green"/>
            <w:lang w:val="en-US" w:eastAsia="zh-CN"/>
          </w:rPr>
          <w:t>u</w:t>
        </w:r>
      </w:ins>
      <w:ins w:id="70" w:author="Yuang(ZTE)" w:date="2024-04-17T10:37:43Z">
        <w:r>
          <w:rPr>
            <w:rFonts w:hint="eastAsia" w:eastAsia="宋体"/>
            <w:highlight w:val="green"/>
            <w:lang w:val="en-US" w:eastAsia="zh-CN"/>
          </w:rPr>
          <w:t>iv</w:t>
        </w:r>
      </w:ins>
      <w:ins w:id="71" w:author="Yuang(ZTE)" w:date="2024-04-17T10:38:05Z">
        <w:r>
          <w:rPr>
            <w:rFonts w:hint="eastAsia" w:eastAsia="宋体"/>
            <w:highlight w:val="green"/>
            <w:lang w:val="en-US" w:eastAsia="zh-CN"/>
          </w:rPr>
          <w:t>a</w:t>
        </w:r>
      </w:ins>
      <w:ins w:id="72" w:author="Yuang(ZTE)" w:date="2024-04-17T10:38:11Z">
        <w:r>
          <w:rPr>
            <w:rFonts w:hint="eastAsia" w:eastAsia="宋体"/>
            <w:highlight w:val="green"/>
            <w:lang w:val="en-US" w:eastAsia="zh-CN"/>
          </w:rPr>
          <w:t>lent</w:t>
        </w:r>
      </w:ins>
      <w:ins w:id="73" w:author="Yuang(ZTE)" w:date="2024-04-17T10:38:12Z">
        <w:r>
          <w:rPr>
            <w:rFonts w:hint="eastAsia" w:eastAsia="宋体"/>
            <w:highlight w:val="green"/>
            <w:lang w:val="en-US" w:eastAsia="zh-CN"/>
          </w:rPr>
          <w:t xml:space="preserve"> to </w:t>
        </w:r>
      </w:ins>
      <w:ins w:id="74" w:author="Yuang(ZTE)" w:date="2024-04-17T10:38:13Z">
        <w:r>
          <w:rPr>
            <w:rFonts w:hint="eastAsia" w:eastAsia="宋体"/>
            <w:highlight w:val="green"/>
            <w:lang w:val="en-US" w:eastAsia="zh-CN"/>
          </w:rPr>
          <w:t>VFL</w:t>
        </w:r>
      </w:ins>
      <w:ins w:id="75" w:author="Yuang(ZTE)" w:date="2024-04-17T10:38:14Z">
        <w:r>
          <w:rPr>
            <w:rFonts w:hint="eastAsia" w:eastAsia="宋体"/>
            <w:highlight w:val="green"/>
            <w:lang w:val="en-US" w:eastAsia="zh-CN"/>
          </w:rPr>
          <w:t xml:space="preserve"> act</w:t>
        </w:r>
      </w:ins>
      <w:ins w:id="76" w:author="Yuang(ZTE)" w:date="2024-04-17T10:38:15Z">
        <w:r>
          <w:rPr>
            <w:rFonts w:hint="eastAsia" w:eastAsia="宋体"/>
            <w:highlight w:val="green"/>
            <w:lang w:val="en-US" w:eastAsia="zh-CN"/>
          </w:rPr>
          <w:t>ive p</w:t>
        </w:r>
      </w:ins>
      <w:ins w:id="77" w:author="Yuang(ZTE)" w:date="2024-04-17T10:38:16Z">
        <w:r>
          <w:rPr>
            <w:rFonts w:hint="eastAsia" w:eastAsia="宋体"/>
            <w:highlight w:val="green"/>
            <w:lang w:val="en-US" w:eastAsia="zh-CN"/>
          </w:rPr>
          <w:t>artici</w:t>
        </w:r>
      </w:ins>
      <w:ins w:id="78" w:author="Yuang(ZTE)" w:date="2024-04-17T10:38:17Z">
        <w:r>
          <w:rPr>
            <w:rFonts w:hint="eastAsia" w:eastAsia="宋体"/>
            <w:highlight w:val="green"/>
            <w:lang w:val="en-US" w:eastAsia="zh-CN"/>
          </w:rPr>
          <w:t xml:space="preserve">pant </w:t>
        </w:r>
      </w:ins>
      <w:ins w:id="79" w:author="Yuang(ZTE)" w:date="2024-04-17T10:38:18Z">
        <w:r>
          <w:rPr>
            <w:rFonts w:hint="eastAsia" w:eastAsia="宋体"/>
            <w:highlight w:val="green"/>
            <w:lang w:val="en-US" w:eastAsia="zh-CN"/>
          </w:rPr>
          <w:t xml:space="preserve">and </w:t>
        </w:r>
      </w:ins>
      <w:ins w:id="80" w:author="Yuang(ZTE)" w:date="2024-04-17T10:38:19Z">
        <w:r>
          <w:rPr>
            <w:rFonts w:hint="eastAsia" w:eastAsia="宋体"/>
            <w:highlight w:val="green"/>
            <w:lang w:val="en-US" w:eastAsia="zh-CN"/>
          </w:rPr>
          <w:t xml:space="preserve">VFL </w:t>
        </w:r>
      </w:ins>
      <w:ins w:id="81" w:author="Yuang(ZTE)" w:date="2024-04-17T10:38:20Z">
        <w:r>
          <w:rPr>
            <w:rFonts w:hint="eastAsia" w:eastAsia="宋体"/>
            <w:highlight w:val="green"/>
            <w:lang w:val="en-US" w:eastAsia="zh-CN"/>
          </w:rPr>
          <w:t>client</w:t>
        </w:r>
      </w:ins>
      <w:ins w:id="82" w:author="Yuang(ZTE)" w:date="2024-04-17T10:38:21Z">
        <w:r>
          <w:rPr>
            <w:rFonts w:hint="eastAsia" w:eastAsia="宋体"/>
            <w:highlight w:val="green"/>
            <w:lang w:val="en-US" w:eastAsia="zh-CN"/>
          </w:rPr>
          <w:t xml:space="preserve"> is </w:t>
        </w:r>
      </w:ins>
      <w:ins w:id="83" w:author="Yuang(ZTE)" w:date="2024-04-17T10:38:22Z">
        <w:r>
          <w:rPr>
            <w:rFonts w:hint="eastAsia" w:eastAsia="宋体"/>
            <w:highlight w:val="green"/>
            <w:lang w:val="en-US" w:eastAsia="zh-CN"/>
          </w:rPr>
          <w:t>equ</w:t>
        </w:r>
      </w:ins>
      <w:ins w:id="84" w:author="Yuang(ZTE)" w:date="2024-04-17T10:38:23Z">
        <w:r>
          <w:rPr>
            <w:rFonts w:hint="eastAsia" w:eastAsia="宋体"/>
            <w:highlight w:val="green"/>
            <w:lang w:val="en-US" w:eastAsia="zh-CN"/>
          </w:rPr>
          <w:t>ival</w:t>
        </w:r>
      </w:ins>
      <w:ins w:id="85" w:author="Yuang(ZTE)" w:date="2024-04-17T10:38:24Z">
        <w:r>
          <w:rPr>
            <w:rFonts w:hint="eastAsia" w:eastAsia="宋体"/>
            <w:highlight w:val="green"/>
            <w:lang w:val="en-US" w:eastAsia="zh-CN"/>
          </w:rPr>
          <w:t>ent</w:t>
        </w:r>
      </w:ins>
      <w:ins w:id="86" w:author="Yuang(ZTE)" w:date="2024-04-17T10:38:25Z">
        <w:r>
          <w:rPr>
            <w:rFonts w:hint="eastAsia" w:eastAsia="宋体"/>
            <w:highlight w:val="green"/>
            <w:lang w:val="en-US" w:eastAsia="zh-CN"/>
          </w:rPr>
          <w:t xml:space="preserve"> to </w:t>
        </w:r>
      </w:ins>
      <w:ins w:id="87" w:author="Yuang(ZTE)" w:date="2024-04-17T10:38:27Z">
        <w:r>
          <w:rPr>
            <w:rFonts w:hint="eastAsia" w:eastAsia="宋体"/>
            <w:highlight w:val="green"/>
            <w:lang w:val="en-US" w:eastAsia="zh-CN"/>
          </w:rPr>
          <w:t>V</w:t>
        </w:r>
      </w:ins>
      <w:ins w:id="88" w:author="Yuang(ZTE)" w:date="2024-04-17T10:38:28Z">
        <w:r>
          <w:rPr>
            <w:rFonts w:hint="eastAsia" w:eastAsia="宋体"/>
            <w:highlight w:val="green"/>
            <w:lang w:val="en-US" w:eastAsia="zh-CN"/>
          </w:rPr>
          <w:t>FL pa</w:t>
        </w:r>
      </w:ins>
      <w:ins w:id="89" w:author="Yuang(ZTE)" w:date="2024-04-17T10:38:29Z">
        <w:r>
          <w:rPr>
            <w:rFonts w:hint="eastAsia" w:eastAsia="宋体"/>
            <w:highlight w:val="green"/>
            <w:lang w:val="en-US" w:eastAsia="zh-CN"/>
          </w:rPr>
          <w:t>ssi</w:t>
        </w:r>
      </w:ins>
      <w:ins w:id="90" w:author="Yuang(ZTE)" w:date="2024-04-17T10:38:30Z">
        <w:r>
          <w:rPr>
            <w:rFonts w:hint="eastAsia" w:eastAsia="宋体"/>
            <w:highlight w:val="green"/>
            <w:lang w:val="en-US" w:eastAsia="zh-CN"/>
          </w:rPr>
          <w:t>ve pa</w:t>
        </w:r>
      </w:ins>
      <w:ins w:id="91" w:author="Yuang(ZTE)" w:date="2024-04-17T10:38:31Z">
        <w:r>
          <w:rPr>
            <w:rFonts w:hint="eastAsia" w:eastAsia="宋体"/>
            <w:highlight w:val="green"/>
            <w:lang w:val="en-US" w:eastAsia="zh-CN"/>
          </w:rPr>
          <w:t>rti</w:t>
        </w:r>
      </w:ins>
      <w:ins w:id="92" w:author="Yuang(ZTE)" w:date="2024-04-17T10:38:32Z">
        <w:r>
          <w:rPr>
            <w:rFonts w:hint="eastAsia" w:eastAsia="宋体"/>
            <w:highlight w:val="green"/>
            <w:lang w:val="en-US" w:eastAsia="zh-CN"/>
          </w:rPr>
          <w:t>cipa</w:t>
        </w:r>
      </w:ins>
      <w:ins w:id="93" w:author="Yuang(ZTE)" w:date="2024-04-17T10:38:33Z">
        <w:r>
          <w:rPr>
            <w:rFonts w:hint="eastAsia" w:eastAsia="宋体"/>
            <w:highlight w:val="green"/>
            <w:lang w:val="en-US" w:eastAsia="zh-CN"/>
          </w:rPr>
          <w:t>nt in</w:t>
        </w:r>
      </w:ins>
      <w:ins w:id="94" w:author="Yuang(ZTE)" w:date="2024-04-17T10:38:34Z">
        <w:r>
          <w:rPr>
            <w:rFonts w:hint="eastAsia" w:eastAsia="宋体"/>
            <w:highlight w:val="green"/>
            <w:lang w:val="en-US" w:eastAsia="zh-CN"/>
          </w:rPr>
          <w:t xml:space="preserve"> this </w:t>
        </w:r>
      </w:ins>
      <w:ins w:id="95" w:author="Yuang(ZTE)" w:date="2024-04-17T10:38:35Z">
        <w:r>
          <w:rPr>
            <w:rFonts w:hint="eastAsia" w:eastAsia="宋体"/>
            <w:highlight w:val="green"/>
            <w:lang w:val="en-US" w:eastAsia="zh-CN"/>
          </w:rPr>
          <w:t>so</w:t>
        </w:r>
      </w:ins>
      <w:ins w:id="96" w:author="Yuang(ZTE)" w:date="2024-04-17T10:38:37Z">
        <w:r>
          <w:rPr>
            <w:rFonts w:hint="eastAsia" w:eastAsia="宋体"/>
            <w:highlight w:val="green"/>
            <w:lang w:val="en-US" w:eastAsia="zh-CN"/>
          </w:rPr>
          <w:t>lut</w:t>
        </w:r>
      </w:ins>
      <w:ins w:id="97" w:author="Yuang(ZTE)" w:date="2024-04-17T10:38:38Z">
        <w:r>
          <w:rPr>
            <w:rFonts w:hint="eastAsia" w:eastAsia="宋体"/>
            <w:highlight w:val="green"/>
            <w:lang w:val="en-US" w:eastAsia="zh-CN"/>
          </w:rPr>
          <w:t>ion</w:t>
        </w:r>
      </w:ins>
    </w:p>
    <w:p>
      <w:pPr>
        <w:pStyle w:val="4"/>
      </w:pPr>
      <w:bookmarkStart w:id="39" w:name="_Toc93070687"/>
      <w:bookmarkStart w:id="40" w:name="_Toc92875663"/>
      <w:bookmarkStart w:id="41" w:name="_Toc146539441"/>
      <w:r>
        <w:t>6.x.</w:t>
      </w:r>
      <w:r>
        <w:rPr>
          <w:rFonts w:hint="eastAsia" w:eastAsia="宋体"/>
          <w:lang w:val="en-US" w:eastAsia="zh-CN"/>
        </w:rPr>
        <w:t>2</w:t>
      </w:r>
      <w:r>
        <w:tab/>
      </w:r>
      <w:r>
        <w:t>Procedures</w:t>
      </w:r>
      <w:bookmarkEnd w:id="37"/>
      <w:bookmarkEnd w:id="39"/>
      <w:bookmarkEnd w:id="40"/>
      <w:bookmarkEnd w:id="41"/>
    </w:p>
    <w:p>
      <w:pPr>
        <w:rPr>
          <w:rFonts w:hint="default" w:ascii="Arial" w:hAnsi="Arial" w:eastAsia="宋体" w:cs="Arial"/>
          <w:sz w:val="24"/>
          <w:szCs w:val="24"/>
          <w:lang w:val="en-US" w:eastAsia="zh-CN"/>
        </w:rPr>
      </w:pPr>
      <w:r>
        <w:rPr>
          <w:rFonts w:hint="default" w:ascii="Arial" w:hAnsi="Arial" w:eastAsia="宋体" w:cs="Arial"/>
          <w:sz w:val="24"/>
          <w:szCs w:val="24"/>
          <w:lang w:val="en-US" w:eastAsia="zh-CN"/>
        </w:rPr>
        <w:t xml:space="preserve">6.x.2.1 External AF </w:t>
      </w:r>
      <w:r>
        <w:rPr>
          <w:rFonts w:hint="eastAsia" w:ascii="Arial" w:hAnsi="Arial" w:eastAsia="宋体" w:cs="Arial"/>
          <w:sz w:val="24"/>
          <w:szCs w:val="24"/>
          <w:lang w:val="en-US" w:eastAsia="zh-CN"/>
        </w:rPr>
        <w:t xml:space="preserve">VFL </w:t>
      </w:r>
      <w:r>
        <w:rPr>
          <w:rFonts w:hint="default" w:ascii="Arial" w:hAnsi="Arial" w:eastAsia="宋体" w:cs="Arial"/>
          <w:sz w:val="24"/>
          <w:szCs w:val="24"/>
          <w:lang w:val="en-US" w:eastAsia="zh-CN"/>
        </w:rPr>
        <w:t>capability report</w:t>
      </w:r>
    </w:p>
    <w:p>
      <w:pPr>
        <w:rPr>
          <w:rFonts w:hint="default" w:eastAsia="宋体"/>
          <w:lang w:val="en-US" w:eastAsia="zh-CN"/>
        </w:rPr>
      </w:pPr>
      <w:r>
        <w:rPr>
          <w:lang w:eastAsia="en-GB"/>
        </w:rPr>
        <mc:AlternateContent>
          <mc:Choice Requires="wps">
            <w:drawing>
              <wp:anchor distT="0" distB="0" distL="114300" distR="114300" simplePos="0" relativeHeight="251660288" behindDoc="0" locked="0" layoutInCell="1" allowOverlap="1">
                <wp:simplePos x="0" y="0"/>
                <wp:positionH relativeFrom="column">
                  <wp:posOffset>3387090</wp:posOffset>
                </wp:positionH>
                <wp:positionV relativeFrom="paragraph">
                  <wp:posOffset>186055</wp:posOffset>
                </wp:positionV>
                <wp:extent cx="472440" cy="303530"/>
                <wp:effectExtent l="4445" t="4445" r="5715" b="9525"/>
                <wp:wrapNone/>
                <wp:docPr id="1" name="文本框 1"/>
                <wp:cNvGraphicFramePr/>
                <a:graphic xmlns:a="http://schemas.openxmlformats.org/drawingml/2006/main">
                  <a:graphicData uri="http://schemas.microsoft.com/office/word/2010/wordprocessingShape">
                    <wps:wsp>
                      <wps:cNvSpPr txBox="1"/>
                      <wps:spPr>
                        <a:xfrm>
                          <a:off x="0" y="0"/>
                          <a:ext cx="472440"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wps:txbx>
                      <wps:bodyPr upright="1"/>
                    </wps:wsp>
                  </a:graphicData>
                </a:graphic>
              </wp:anchor>
            </w:drawing>
          </mc:Choice>
          <mc:Fallback>
            <w:pict>
              <v:shape id="_x0000_s1026" o:spid="_x0000_s1026" o:spt="202" type="#_x0000_t202" style="position:absolute;left:0pt;margin-left:266.7pt;margin-top:14.65pt;height:23.9pt;width:37.2pt;z-index:251660288;mso-width-relative:page;mso-height-relative:page;" fillcolor="#FFFFFF" filled="t" stroked="t" coordsize="21600,21600" o:gfxdata="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QaqMLZAAAACQEAAA8AAAAAAAAAAQAgAAAA&#10;IgAAAGRycy9kb3ducmV2LnhtbFBLAQIUABQAAAAIAIdO4kBWCTNOCgIAADUEAAAOAAAAAAAAAAEA&#10;IAAAACgBAABkcnMvZTJvRG9jLnhtbFBLBQYAAAAABgAGAFkBAACk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1765935</wp:posOffset>
                </wp:positionH>
                <wp:positionV relativeFrom="paragraph">
                  <wp:posOffset>210820</wp:posOffset>
                </wp:positionV>
                <wp:extent cx="472440" cy="303530"/>
                <wp:effectExtent l="4445" t="4445" r="5715" b="9525"/>
                <wp:wrapNone/>
                <wp:docPr id="23" name="文本框 23"/>
                <wp:cNvGraphicFramePr/>
                <a:graphic xmlns:a="http://schemas.openxmlformats.org/drawingml/2006/main">
                  <a:graphicData uri="http://schemas.microsoft.com/office/word/2010/wordprocessingShape">
                    <wps:wsp>
                      <wps:cNvSpPr txBox="1"/>
                      <wps:spPr>
                        <a:xfrm>
                          <a:off x="0" y="0"/>
                          <a:ext cx="472440"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NEF</w:t>
                            </w:r>
                          </w:p>
                        </w:txbxContent>
                      </wps:txbx>
                      <wps:bodyPr upright="1"/>
                    </wps:wsp>
                  </a:graphicData>
                </a:graphic>
              </wp:anchor>
            </w:drawing>
          </mc:Choice>
          <mc:Fallback>
            <w:pict>
              <v:shape id="_x0000_s1026" o:spid="_x0000_s1026" o:spt="202" type="#_x0000_t202" style="position:absolute;left:0pt;margin-left:139.05pt;margin-top:16.6pt;height:23.9pt;width:37.2pt;z-index:251665408;mso-width-relative:page;mso-height-relative:page;" fillcolor="#FFFFFF" filled="t" stroked="t" coordsize="21600,21600" o:gfxdata="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lPf4sNgAAAAJAQAADwAAAAAAAAABACAA&#10;AAAiAAAAZHJzL2Rvd25yZXYueG1sUEsBAhQAFAAAAAgAh07iQCqfiOkNAgAANwQAAA4AAAAAAAAA&#10;AQAgAAAAJwEAAGRycy9lMm9Eb2MueG1sUEsFBgAAAAAGAAYAWQEAAKYFA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NEF</w:t>
                      </w:r>
                    </w:p>
                  </w:txbxContent>
                </v:textbox>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443230</wp:posOffset>
                </wp:positionH>
                <wp:positionV relativeFrom="paragraph">
                  <wp:posOffset>226060</wp:posOffset>
                </wp:positionV>
                <wp:extent cx="928370" cy="283210"/>
                <wp:effectExtent l="5080" t="4445" r="6350" b="17145"/>
                <wp:wrapNone/>
                <wp:docPr id="3" name="文本框 3"/>
                <wp:cNvGraphicFramePr/>
                <a:graphic xmlns:a="http://schemas.openxmlformats.org/drawingml/2006/main">
                  <a:graphicData uri="http://schemas.microsoft.com/office/word/2010/wordprocessingShape">
                    <wps:wsp>
                      <wps:cNvSpPr txBox="1"/>
                      <wps:spPr>
                        <a:xfrm>
                          <a:off x="0" y="0"/>
                          <a:ext cx="928370"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External AF</w:t>
                            </w:r>
                          </w:p>
                        </w:txbxContent>
                      </wps:txbx>
                      <wps:bodyPr upright="1"/>
                    </wps:wsp>
                  </a:graphicData>
                </a:graphic>
              </wp:anchor>
            </w:drawing>
          </mc:Choice>
          <mc:Fallback>
            <w:pict>
              <v:shape id="_x0000_s1026" o:spid="_x0000_s1026" o:spt="202" type="#_x0000_t202" style="position:absolute;left:0pt;margin-left:34.9pt;margin-top:17.8pt;height:22.3pt;width:73.1pt;z-index:251659264;mso-width-relative:page;mso-height-relative:page;" fillcolor="#FFFFFF" filled="t" stroked="t" coordsize="21600,21600" o:gfxdata="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SAqzPXAAAACAEAAA8AAAAAAAAAAQAgAAAAIgAA&#10;AGRycy9kb3ducmV2LnhtbFBLAQIUABQAAAAIAIdO4kAYsYgCCQIAADUEAAAOAAAAAAAAAAEAIAAA&#10;ACYBAABkcnMvZTJvRG9jLnhtbFBLBQYAAAAABgAGAFkBAACh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External AF</w:t>
                      </w:r>
                    </w:p>
                  </w:txbxContent>
                </v:textbox>
              </v:shape>
            </w:pict>
          </mc:Fallback>
        </mc:AlternateContent>
      </w:r>
      <w:r>
        <w:rPr>
          <w:rFonts w:eastAsia="游明朝"/>
          <w:lang w:eastAsia="ja-JP"/>
        </w:rPr>
        <w:t xml:space="preserve">The </w:t>
      </w:r>
      <w:r>
        <w:rPr>
          <w:rFonts w:hint="eastAsia" w:eastAsia="宋体"/>
          <w:lang w:val="en-US" w:eastAsia="zh-CN"/>
        </w:rPr>
        <w:t>2-side VFL capability reporting process of external AF can be conducted as follow:</w:t>
      </w:r>
    </w:p>
    <w:p>
      <w:pPr>
        <w:rPr>
          <w:rFonts w:eastAsia="游明朝"/>
          <w:lang w:eastAsia="ja-JP"/>
        </w:rPr>
      </w:pPr>
      <w:r>
        <w:rPr>
          <w:lang w:eastAsia="en-GB"/>
        </w:rPr>
        <mc:AlternateContent>
          <mc:Choice Requires="wps">
            <w:drawing>
              <wp:anchor distT="0" distB="0" distL="114300" distR="114300" simplePos="0" relativeHeight="251668480" behindDoc="0" locked="0" layoutInCell="1" allowOverlap="1">
                <wp:simplePos x="0" y="0"/>
                <wp:positionH relativeFrom="column">
                  <wp:posOffset>3622675</wp:posOffset>
                </wp:positionH>
                <wp:positionV relativeFrom="paragraph">
                  <wp:posOffset>235585</wp:posOffset>
                </wp:positionV>
                <wp:extent cx="8890" cy="3112770"/>
                <wp:effectExtent l="4445" t="0" r="12065" b="11430"/>
                <wp:wrapNone/>
                <wp:docPr id="4" name="直接箭头连接符 4"/>
                <wp:cNvGraphicFramePr/>
                <a:graphic xmlns:a="http://schemas.openxmlformats.org/drawingml/2006/main">
                  <a:graphicData uri="http://schemas.microsoft.com/office/word/2010/wordprocessingShape">
                    <wps:wsp>
                      <wps:cNvCnPr/>
                      <wps:spPr>
                        <a:xfrm>
                          <a:off x="0" y="0"/>
                          <a:ext cx="8890" cy="31127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85.25pt;margin-top:18.55pt;height:245.1pt;width:0.7pt;z-index:251668480;mso-width-relative:page;mso-height-relative:page;" filled="f" stroked="t" coordsize="21600,21600" o:gfxdata="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Y3mmN2QAAAAoBAAAPAAAAAAAAAAEAIAAAACIAAABkcnMv&#10;ZG93bnJldi54bWxQSwECFAAUAAAACACHTuJA6YAOPAICAADvAwAADgAAAAAAAAABACAAAAAoAQAA&#10;ZHJzL2Uyb0RvYy54bWxQSwUGAAAAAAYABgBZAQAAnA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895985</wp:posOffset>
                </wp:positionH>
                <wp:positionV relativeFrom="paragraph">
                  <wp:posOffset>248920</wp:posOffset>
                </wp:positionV>
                <wp:extent cx="19685" cy="3162935"/>
                <wp:effectExtent l="4445" t="0" r="13970" b="12065"/>
                <wp:wrapNone/>
                <wp:docPr id="2" name="直接箭头连接符 2"/>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70.55pt;margin-top:19.6pt;height:249.05pt;width:1.55pt;z-index:251661312;mso-width-relative:page;mso-height-relative:page;" filled="f" stroked="t" coordsize="21600,21600" o:gfxdata="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wxEVVdgAAAAKAQAADwAAAAAAAAABACAAAAAiAAAA&#10;ZHJzL2Rvd25yZXYueG1sUEsBAhQAFAAAAAgAh07iQJrYXuAHAgAA+gMAAA4AAAAAAAAAAQAgAAAA&#10;JwEAAGRycy9lMm9Eb2MueG1sUEsFBgAAAAAGAAYAWQEAAKAFAAAAAA==&#10;">
                <v:fill on="f" focussize="0,0"/>
                <v:stroke color="#000000" joinstyle="round"/>
                <v:imagedata o:title=""/>
                <o:lock v:ext="edit" aspectratio="f"/>
              </v:shape>
            </w:pict>
          </mc:Fallback>
        </mc:AlternateContent>
      </w:r>
    </w:p>
    <w:p>
      <w:pPr>
        <w:pStyle w:val="35"/>
        <w:ind w:firstLine="2801" w:firstLineChars="1400"/>
        <w:jc w:val="both"/>
        <w:rPr>
          <w:lang w:eastAsia="zh-CN"/>
        </w:rPr>
      </w:pPr>
      <w:r>
        <w:rPr>
          <w:lang w:eastAsia="en-GB"/>
        </w:rPr>
        <mc:AlternateContent>
          <mc:Choice Requires="wps">
            <w:drawing>
              <wp:anchor distT="0" distB="0" distL="114300" distR="114300" simplePos="0" relativeHeight="251664384" behindDoc="0" locked="0" layoutInCell="1" allowOverlap="1">
                <wp:simplePos x="0" y="0"/>
                <wp:positionH relativeFrom="column">
                  <wp:posOffset>995680</wp:posOffset>
                </wp:positionH>
                <wp:positionV relativeFrom="paragraph">
                  <wp:posOffset>216535</wp:posOffset>
                </wp:positionV>
                <wp:extent cx="969645" cy="292735"/>
                <wp:effectExtent l="0" t="0" r="8255" b="12065"/>
                <wp:wrapNone/>
                <wp:docPr id="21" name="文本框 21"/>
                <wp:cNvGraphicFramePr/>
                <a:graphic xmlns:a="http://schemas.openxmlformats.org/drawingml/2006/main">
                  <a:graphicData uri="http://schemas.microsoft.com/office/word/2010/wordprocessingShape">
                    <wps:wsp>
                      <wps:cNvSpPr txBox="1"/>
                      <wps:spPr>
                        <a:xfrm>
                          <a:off x="0" y="0"/>
                          <a:ext cx="969645" cy="29273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wps:txbx>
                      <wps:bodyPr lIns="0" tIns="0" rIns="0" bIns="0" upright="1"/>
                    </wps:wsp>
                  </a:graphicData>
                </a:graphic>
              </wp:anchor>
            </w:drawing>
          </mc:Choice>
          <mc:Fallback>
            <w:pict>
              <v:shape id="_x0000_s1026" o:spid="_x0000_s1026" o:spt="202" type="#_x0000_t202" style="position:absolute;left:0pt;margin-left:78.4pt;margin-top:17.05pt;height:23.05pt;width:76.35pt;z-index:251664384;mso-width-relative:page;mso-height-relative:page;" fillcolor="#FFFFFF" filled="t" stroked="f" coordsize="21600,21600" o:gfxdata="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Jw/OOTYAAAACQEAAA8AAAAAAAAAAQAgAAAAIgAA&#10;AGRycy9kb3ducmV2LnhtbFBLAQIUABQAAAAIAIdO4kDWo6xczwEAAJwDAAAOAAAAAAAAAAEAIAAA&#10;ACc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v:textbox>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911225</wp:posOffset>
                </wp:positionH>
                <wp:positionV relativeFrom="paragraph">
                  <wp:posOffset>154305</wp:posOffset>
                </wp:positionV>
                <wp:extent cx="1064260" cy="5080"/>
                <wp:effectExtent l="0" t="33655" r="2540" b="37465"/>
                <wp:wrapNone/>
                <wp:docPr id="15" name="直接箭头连接符 15"/>
                <wp:cNvGraphicFramePr/>
                <a:graphic xmlns:a="http://schemas.openxmlformats.org/drawingml/2006/main">
                  <a:graphicData uri="http://schemas.microsoft.com/office/word/2010/wordprocessingShape">
                    <wps:wsp>
                      <wps:cNvCnPr/>
                      <wps:spPr>
                        <a:xfrm>
                          <a:off x="0" y="0"/>
                          <a:ext cx="1064260" cy="508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71.75pt;margin-top:12.15pt;height:0.4pt;width:83.8pt;z-index:251662336;mso-width-relative:page;mso-height-relative:page;" filled="f" stroked="t" coordsize="21600,21600" o:gfxdata="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OnTAE1gAAAAkBAAAPAAAAAAAAAAEAIAAAACIAAABk&#10;cnMvZG93bnJldi54bWxQSwECFAAUAAAACACHTuJAGn7AtQgCAAD2AwAADgAAAAAAAAABACAAAAAl&#10;AQAAZHJzL2Uyb0RvYy54bWxQSwUGAAAAAAYABgBZAQAAnw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80768" behindDoc="0" locked="0" layoutInCell="1" allowOverlap="1">
                <wp:simplePos x="0" y="0"/>
                <wp:positionH relativeFrom="column">
                  <wp:posOffset>1992630</wp:posOffset>
                </wp:positionH>
                <wp:positionV relativeFrom="paragraph">
                  <wp:posOffset>10795</wp:posOffset>
                </wp:positionV>
                <wp:extent cx="8890" cy="3112770"/>
                <wp:effectExtent l="4445" t="0" r="12065" b="11430"/>
                <wp:wrapNone/>
                <wp:docPr id="27" name="直接箭头连接符 27"/>
                <wp:cNvGraphicFramePr/>
                <a:graphic xmlns:a="http://schemas.openxmlformats.org/drawingml/2006/main">
                  <a:graphicData uri="http://schemas.microsoft.com/office/word/2010/wordprocessingShape">
                    <wps:wsp>
                      <wps:cNvCnPr/>
                      <wps:spPr>
                        <a:xfrm>
                          <a:off x="0" y="0"/>
                          <a:ext cx="8890" cy="31127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56.9pt;margin-top:0.85pt;height:245.1pt;width:0.7pt;z-index:251680768;mso-width-relative:page;mso-height-relative:page;" filled="f" stroked="t" coordsize="21600,21600" o:gfxdata="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rA1l92AAAAAkBAAAPAAAAAAAAAAEAIAAAACIAAABkcnMv&#10;ZG93bnJldi54bWxQSwECFAAUAAAACACHTuJATi3YFgMCAADxAwAADgAAAAAAAAABACAAAAAnAQAA&#10;ZHJzL2Uyb0RvYy54bWxQSwUGAAAAAAYABgBZAQAAnAUAAAAA&#10;">
                <v:fill on="f" focussize="0,0"/>
                <v:stroke color="#000000" joinstyle="round"/>
                <v:imagedata o:title=""/>
                <o:lock v:ext="edit" aspectratio="f"/>
              </v:shape>
            </w:pict>
          </mc:Fallback>
        </mc:AlternateContent>
      </w:r>
    </w:p>
    <w:p>
      <w:pPr>
        <w:pStyle w:val="35"/>
        <w:ind w:firstLine="2801" w:firstLineChars="1400"/>
        <w:jc w:val="both"/>
        <w:rPr>
          <w:lang w:eastAsia="zh-CN"/>
        </w:rPr>
      </w:pPr>
    </w:p>
    <w:p>
      <w:pPr>
        <w:pStyle w:val="35"/>
        <w:ind w:firstLine="2801" w:firstLineChars="1400"/>
        <w:jc w:val="both"/>
        <w:rPr>
          <w:lang w:eastAsia="zh-CN"/>
        </w:rPr>
      </w:pPr>
      <w:r>
        <w:rPr>
          <w:lang w:eastAsia="en-GB"/>
        </w:rPr>
        <mc:AlternateContent>
          <mc:Choice Requires="wps">
            <w:drawing>
              <wp:anchor distT="0" distB="0" distL="114300" distR="114300" simplePos="0" relativeHeight="251683840" behindDoc="0" locked="0" layoutInCell="1" allowOverlap="1">
                <wp:simplePos x="0" y="0"/>
                <wp:positionH relativeFrom="column">
                  <wp:posOffset>1400175</wp:posOffset>
                </wp:positionH>
                <wp:positionV relativeFrom="paragraph">
                  <wp:posOffset>5080</wp:posOffset>
                </wp:positionV>
                <wp:extent cx="1361440" cy="279400"/>
                <wp:effectExtent l="4445" t="4445" r="5715" b="8255"/>
                <wp:wrapNone/>
                <wp:docPr id="28" name="文本框 28"/>
                <wp:cNvGraphicFramePr/>
                <a:graphic xmlns:a="http://schemas.openxmlformats.org/drawingml/2006/main">
                  <a:graphicData uri="http://schemas.microsoft.com/office/word/2010/wordprocessingShape">
                    <wps:wsp>
                      <wps:cNvSpPr txBox="1"/>
                      <wps:spPr>
                        <a:xfrm>
                          <a:off x="0" y="0"/>
                          <a:ext cx="1361440" cy="279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1"/>
                              </w:numPr>
                              <w:jc w:val="both"/>
                              <w:rPr>
                                <w:rFonts w:hint="default" w:ascii="Arial" w:hAnsi="Arial" w:cs="Arial"/>
                                <w:sz w:val="18"/>
                                <w:szCs w:val="18"/>
                                <w:lang w:val="en-US" w:eastAsia="zh-CN"/>
                              </w:rPr>
                            </w:pPr>
                            <w:r>
                              <w:rPr>
                                <w:rFonts w:hint="eastAsia" w:ascii="Arial" w:hAnsi="Arial" w:cs="Arial"/>
                                <w:sz w:val="18"/>
                                <w:szCs w:val="18"/>
                                <w:lang w:val="en-US" w:eastAsia="zh-CN"/>
                              </w:rPr>
                              <w:t>Store VFL capability</w:t>
                            </w:r>
                          </w:p>
                        </w:txbxContent>
                      </wps:txbx>
                      <wps:bodyPr upright="1"/>
                    </wps:wsp>
                  </a:graphicData>
                </a:graphic>
              </wp:anchor>
            </w:drawing>
          </mc:Choice>
          <mc:Fallback>
            <w:pict>
              <v:shape id="_x0000_s1026" o:spid="_x0000_s1026" o:spt="202" type="#_x0000_t202" style="position:absolute;left:0pt;margin-left:110.25pt;margin-top:0.4pt;height:22pt;width:107.2pt;z-index:251683840;mso-width-relative:page;mso-height-relative:page;" fillcolor="#FFFFFF" filled="t" stroked="t" coordsize="21600,21600" o:gfxdata="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BYRwp01gAAAAcBAAAPAAAAAAAAAAEAIAAA&#10;ACIAAABkcnMvZG93bnJldi54bWxQSwECFAAUAAAACACHTuJAbJx7gA4CAAA4BAAADgAAAAAAAAAB&#10;ACAAAAAlAQAAZHJzL2Uyb0RvYy54bWxQSwUGAAAAAAYABgBZAQAApQUAAAAA&#10;">
                <v:fill on="t" focussize="0,0"/>
                <v:stroke color="#000000" joinstyle="miter"/>
                <v:imagedata o:title=""/>
                <o:lock v:ext="edit" aspectratio="f"/>
                <v:textbox>
                  <w:txbxContent>
                    <w:p>
                      <w:pPr>
                        <w:numPr>
                          <w:ilvl w:val="0"/>
                          <w:numId w:val="1"/>
                        </w:numPr>
                        <w:jc w:val="both"/>
                        <w:rPr>
                          <w:rFonts w:hint="default" w:ascii="Arial" w:hAnsi="Arial" w:cs="Arial"/>
                          <w:sz w:val="18"/>
                          <w:szCs w:val="18"/>
                          <w:lang w:val="en-US" w:eastAsia="zh-CN"/>
                        </w:rPr>
                      </w:pPr>
                      <w:r>
                        <w:rPr>
                          <w:rFonts w:hint="eastAsia" w:ascii="Arial" w:hAnsi="Arial" w:cs="Arial"/>
                          <w:sz w:val="18"/>
                          <w:szCs w:val="18"/>
                          <w:lang w:val="en-US" w:eastAsia="zh-CN"/>
                        </w:rPr>
                        <w:t>Store VFL capability</w:t>
                      </w:r>
                    </w:p>
                  </w:txbxContent>
                </v:textbox>
              </v:shape>
            </w:pict>
          </mc:Fallback>
        </mc:AlternateContent>
      </w:r>
    </w:p>
    <w:p>
      <w:pPr>
        <w:pStyle w:val="35"/>
        <w:ind w:firstLine="2801" w:firstLineChars="1400"/>
        <w:jc w:val="both"/>
        <w:rPr>
          <w:lang w:eastAsia="zh-CN"/>
        </w:rPr>
      </w:pPr>
      <w:r>
        <w:rPr>
          <w:lang w:eastAsia="en-GB"/>
        </w:rPr>
        <mc:AlternateContent>
          <mc:Choice Requires="wps">
            <w:drawing>
              <wp:anchor distT="0" distB="0" distL="114300" distR="114300" simplePos="0" relativeHeight="251666432" behindDoc="0" locked="0" layoutInCell="1" allowOverlap="1">
                <wp:simplePos x="0" y="0"/>
                <wp:positionH relativeFrom="column">
                  <wp:posOffset>1985645</wp:posOffset>
                </wp:positionH>
                <wp:positionV relativeFrom="paragraph">
                  <wp:posOffset>227965</wp:posOffset>
                </wp:positionV>
                <wp:extent cx="1646555" cy="1905"/>
                <wp:effectExtent l="0" t="38100" r="4445" b="36195"/>
                <wp:wrapNone/>
                <wp:docPr id="30" name="直接箭头连接符 30"/>
                <wp:cNvGraphicFramePr/>
                <a:graphic xmlns:a="http://schemas.openxmlformats.org/drawingml/2006/main">
                  <a:graphicData uri="http://schemas.microsoft.com/office/word/2010/wordprocessingShape">
                    <wps:wsp>
                      <wps:cNvCnPr/>
                      <wps:spPr>
                        <a:xfrm flipV="1">
                          <a:off x="0" y="0"/>
                          <a:ext cx="1646555" cy="190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56.35pt;margin-top:17.95pt;height:0.15pt;width:129.65pt;z-index:251666432;mso-width-relative:page;mso-height-relative:page;" filled="f" stroked="t" coordsize="21600,21600" o:gfxdata="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HVvwL3AAAAAkBAAAPAAAAAAAA&#10;AAEAIAAAACIAAABkcnMvZG93bnJldi54bWxQSwECFAAUAAAACACHTuJAqmILNg4CAAAABAAADgAA&#10;AAAAAAABACAAAAArAQAAZHJzL2Uyb0RvYy54bWxQSwUGAAAAAAYABgBZAQAAqw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67456" behindDoc="0" locked="0" layoutInCell="1" allowOverlap="1">
                <wp:simplePos x="0" y="0"/>
                <wp:positionH relativeFrom="column">
                  <wp:posOffset>2080895</wp:posOffset>
                </wp:positionH>
                <wp:positionV relativeFrom="paragraph">
                  <wp:posOffset>35560</wp:posOffset>
                </wp:positionV>
                <wp:extent cx="1492885" cy="170815"/>
                <wp:effectExtent l="0" t="0" r="5715" b="6985"/>
                <wp:wrapNone/>
                <wp:docPr id="31" name="文本框 31"/>
                <wp:cNvGraphicFramePr/>
                <a:graphic xmlns:a="http://schemas.openxmlformats.org/drawingml/2006/main">
                  <a:graphicData uri="http://schemas.microsoft.com/office/word/2010/wordprocessingShape">
                    <wps:wsp>
                      <wps:cNvSpPr txBox="1"/>
                      <wps:spPr>
                        <a:xfrm>
                          <a:off x="0" y="0"/>
                          <a:ext cx="1492885" cy="17081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Send the VFL capability</w:t>
                            </w:r>
                          </w:p>
                        </w:txbxContent>
                      </wps:txbx>
                      <wps:bodyPr lIns="0" tIns="0" rIns="0" bIns="0" upright="1"/>
                    </wps:wsp>
                  </a:graphicData>
                </a:graphic>
              </wp:anchor>
            </w:drawing>
          </mc:Choice>
          <mc:Fallback>
            <w:pict>
              <v:shape id="_x0000_s1026" o:spid="_x0000_s1026" o:spt="202" type="#_x0000_t202" style="position:absolute;left:0pt;margin-left:163.85pt;margin-top:2.8pt;height:13.45pt;width:117.55pt;z-index:251667456;mso-width-relative:page;mso-height-relative:page;" fillcolor="#FFFFFF" filled="t" stroked="f" coordsize="21600,21600" o:gfxdata="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DhiFgNcAAAAIAQAADwAAAAAAAAABACAAAAAiAAAA&#10;ZHJzL2Rvd25yZXYueG1sUEsBAhQAFAAAAAgAh07iQDuJ10rPAQAAnQMAAA4AAAAAAAAAAQAgAAAA&#10;JgEAAGRycy9lMm9Eb2MueG1sUEsFBgAAAAAGAAYAWQEAAGc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Send the VFL capability</w:t>
                      </w:r>
                    </w:p>
                  </w:txbxContent>
                </v:textbox>
              </v:shape>
            </w:pict>
          </mc:Fallback>
        </mc:AlternateContent>
      </w:r>
    </w:p>
    <w:p>
      <w:pPr>
        <w:pStyle w:val="35"/>
        <w:ind w:firstLine="2801" w:firstLineChars="1400"/>
        <w:jc w:val="both"/>
        <w:rPr>
          <w:lang w:eastAsia="zh-CN"/>
        </w:rPr>
      </w:pPr>
      <w:r>
        <w:rPr>
          <w:lang w:eastAsia="en-GB"/>
        </w:rPr>
        <mc:AlternateContent>
          <mc:Choice Requires="wps">
            <w:drawing>
              <wp:anchor distT="0" distB="0" distL="114300" distR="114300" simplePos="0" relativeHeight="251669504" behindDoc="0" locked="0" layoutInCell="1" allowOverlap="1">
                <wp:simplePos x="0" y="0"/>
                <wp:positionH relativeFrom="column">
                  <wp:posOffset>2969260</wp:posOffset>
                </wp:positionH>
                <wp:positionV relativeFrom="paragraph">
                  <wp:posOffset>193675</wp:posOffset>
                </wp:positionV>
                <wp:extent cx="1361440" cy="279400"/>
                <wp:effectExtent l="4445" t="4445" r="5715" b="8255"/>
                <wp:wrapNone/>
                <wp:docPr id="32" name="文本框 32"/>
                <wp:cNvGraphicFramePr/>
                <a:graphic xmlns:a="http://schemas.openxmlformats.org/drawingml/2006/main">
                  <a:graphicData uri="http://schemas.microsoft.com/office/word/2010/wordprocessingShape">
                    <wps:wsp>
                      <wps:cNvSpPr txBox="1"/>
                      <wps:spPr>
                        <a:xfrm>
                          <a:off x="0" y="0"/>
                          <a:ext cx="1361440" cy="2794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4. Store VFL capability</w:t>
                            </w:r>
                          </w:p>
                        </w:txbxContent>
                      </wps:txbx>
                      <wps:bodyPr upright="1"/>
                    </wps:wsp>
                  </a:graphicData>
                </a:graphic>
              </wp:anchor>
            </w:drawing>
          </mc:Choice>
          <mc:Fallback>
            <w:pict>
              <v:shape id="_x0000_s1026" o:spid="_x0000_s1026" o:spt="202" type="#_x0000_t202" style="position:absolute;left:0pt;margin-left:233.8pt;margin-top:15.25pt;height:22pt;width:107.2pt;z-index:251669504;mso-width-relative:page;mso-height-relative:page;" fillcolor="#FFFFFF" filled="t" stroked="t" coordsize="21600,21600" o:gfxdata="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DtM3ctkAAAAJAQAADwAAAAAAAAAB&#10;ACAAAAAiAAAAZHJzL2Rvd25yZXYueG1sUEsBAhQAFAAAAAgAh07iQJmM3bgPAgAAOAQAAA4AAAAA&#10;AAAAAQAgAAAAKAEAAGRycy9lMm9Eb2MueG1sUEsFBgAAAAAGAAYAWQEAAKkFAAAAAA==&#10;">
                <v:fill on="t" focussize="0,0"/>
                <v:stroke color="#000000" joinstyle="miter"/>
                <v:imagedata o:title=""/>
                <o:lock v:ext="edit" aspectratio="f"/>
                <v:textbo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4. Store VFL capability</w:t>
                      </w:r>
                    </w:p>
                  </w:txbxContent>
                </v:textbox>
              </v:shape>
            </w:pict>
          </mc:Fallback>
        </mc:AlternateContent>
      </w:r>
    </w:p>
    <w:p>
      <w:pPr>
        <w:pStyle w:val="35"/>
        <w:ind w:firstLine="2801" w:firstLineChars="1400"/>
        <w:jc w:val="both"/>
        <w:rPr>
          <w:lang w:eastAsia="zh-CN"/>
        </w:rPr>
      </w:pPr>
      <w:r>
        <w:rPr>
          <w:lang w:eastAsia="en-GB"/>
        </w:rPr>
        <mc:AlternateContent>
          <mc:Choice Requires="wps">
            <w:drawing>
              <wp:anchor distT="0" distB="0" distL="114300" distR="114300" simplePos="0" relativeHeight="251670528" behindDoc="0" locked="0" layoutInCell="1" allowOverlap="1">
                <wp:simplePos x="0" y="0"/>
                <wp:positionH relativeFrom="column">
                  <wp:posOffset>2106295</wp:posOffset>
                </wp:positionH>
                <wp:positionV relativeFrom="paragraph">
                  <wp:posOffset>238760</wp:posOffset>
                </wp:positionV>
                <wp:extent cx="1492885" cy="302260"/>
                <wp:effectExtent l="0" t="0" r="5715" b="2540"/>
                <wp:wrapNone/>
                <wp:docPr id="33" name="文本框 33"/>
                <wp:cNvGraphicFramePr/>
                <a:graphic xmlns:a="http://schemas.openxmlformats.org/drawingml/2006/main">
                  <a:graphicData uri="http://schemas.microsoft.com/office/word/2010/wordprocessingShape">
                    <wps:wsp>
                      <wps:cNvSpPr txBox="1"/>
                      <wps:spPr>
                        <a:xfrm>
                          <a:off x="0" y="0"/>
                          <a:ext cx="1492885" cy="3022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Response with operation indication</w:t>
                            </w:r>
                          </w:p>
                        </w:txbxContent>
                      </wps:txbx>
                      <wps:bodyPr lIns="0" tIns="0" rIns="0" bIns="0" upright="1"/>
                    </wps:wsp>
                  </a:graphicData>
                </a:graphic>
              </wp:anchor>
            </w:drawing>
          </mc:Choice>
          <mc:Fallback>
            <w:pict>
              <v:shape id="_x0000_s1026" o:spid="_x0000_s1026" o:spt="202" type="#_x0000_t202" style="position:absolute;left:0pt;margin-left:165.85pt;margin-top:18.8pt;height:23.8pt;width:117.55pt;z-index:251670528;mso-width-relative:page;mso-height-relative:page;" fillcolor="#FFFFFF" filled="t" stroked="f" coordsize="21600,21600" o:gfxdata="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uJHec2QAAAAkBAAAPAAAAAAAAAAEAIAAA&#10;ACIAAABkcnMvZG93bnJldi54bWxQSwECFAAUAAAACACHTuJAEX98rtIBAACdAwAADgAAAAAAAAAB&#10;ACAAAAAoAQAAZHJzL2Uyb0RvYy54bWxQSwUGAAAAAAYABgBZAQAAbA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Response with operation indication</w:t>
                      </w:r>
                    </w:p>
                  </w:txbxContent>
                </v:textbox>
              </v:shape>
            </w:pict>
          </mc:Fallback>
        </mc:AlternateContent>
      </w:r>
    </w:p>
    <w:p>
      <w:pPr>
        <w:pStyle w:val="35"/>
        <w:ind w:firstLine="2801" w:firstLineChars="1400"/>
        <w:jc w:val="both"/>
        <w:rPr>
          <w:lang w:eastAsia="zh-CN"/>
        </w:rPr>
      </w:pPr>
    </w:p>
    <w:p>
      <w:pPr>
        <w:pStyle w:val="35"/>
        <w:ind w:firstLine="2801" w:firstLineChars="1400"/>
        <w:jc w:val="both"/>
        <w:rPr>
          <w:lang w:eastAsia="zh-CN"/>
        </w:rPr>
      </w:pPr>
      <w:r>
        <w:rPr>
          <w:lang w:eastAsia="en-GB"/>
        </w:rPr>
        <mc:AlternateContent>
          <mc:Choice Requires="wps">
            <w:drawing>
              <wp:anchor distT="0" distB="0" distL="114300" distR="114300" simplePos="0" relativeHeight="251663360" behindDoc="0" locked="0" layoutInCell="1" allowOverlap="1">
                <wp:simplePos x="0" y="0"/>
                <wp:positionH relativeFrom="column">
                  <wp:posOffset>2014855</wp:posOffset>
                </wp:positionH>
                <wp:positionV relativeFrom="paragraph">
                  <wp:posOffset>53340</wp:posOffset>
                </wp:positionV>
                <wp:extent cx="1626870" cy="6985"/>
                <wp:effectExtent l="0" t="37465" r="11430" b="31750"/>
                <wp:wrapNone/>
                <wp:docPr id="20" name="直接箭头连接符 20"/>
                <wp:cNvGraphicFramePr/>
                <a:graphic xmlns:a="http://schemas.openxmlformats.org/drawingml/2006/main">
                  <a:graphicData uri="http://schemas.microsoft.com/office/word/2010/wordprocessingShape">
                    <wps:wsp>
                      <wps:cNvCnPr/>
                      <wps:spPr>
                        <a:xfrm flipH="1" flipV="1">
                          <a:off x="0" y="0"/>
                          <a:ext cx="1626870" cy="698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58.65pt;margin-top:4.2pt;height:0.55pt;width:128.1pt;z-index:251663360;mso-width-relative:page;mso-height-relative:page;" filled="f" stroked="t" coordsize="21600,21600" o:gfxdata="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XJRsC1QAAAAcBAAAPAAAAAAAAAAEA&#10;IAAAACIAAABkcnMvZG93bnJldi54bWxQSwECFAAUAAAACACHTuJAj6G4XhICAAAKBAAADgAAAAAA&#10;AAABACAAAAAkAQAAZHJzL2Uyb0RvYy54bWxQSwUGAAAAAAYABgBZAQAAqA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1552" behindDoc="0" locked="0" layoutInCell="1" allowOverlap="1">
                <wp:simplePos x="0" y="0"/>
                <wp:positionH relativeFrom="column">
                  <wp:posOffset>897890</wp:posOffset>
                </wp:positionH>
                <wp:positionV relativeFrom="paragraph">
                  <wp:posOffset>188595</wp:posOffset>
                </wp:positionV>
                <wp:extent cx="1102360" cy="1270"/>
                <wp:effectExtent l="0" t="38100" r="2540" b="36830"/>
                <wp:wrapNone/>
                <wp:docPr id="34" name="直接箭头连接符 34"/>
                <wp:cNvGraphicFramePr/>
                <a:graphic xmlns:a="http://schemas.openxmlformats.org/drawingml/2006/main">
                  <a:graphicData uri="http://schemas.microsoft.com/office/word/2010/wordprocessingShape">
                    <wps:wsp>
                      <wps:cNvCnPr/>
                      <wps:spPr>
                        <a:xfrm flipH="1" flipV="1">
                          <a:off x="0" y="0"/>
                          <a:ext cx="1102360"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70.7pt;margin-top:14.85pt;height:0.1pt;width:86.8pt;z-index:251671552;mso-width-relative:page;mso-height-relative:page;" filled="f" stroked="t" coordsize="21600,21600" o:gfxdata="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RXuldYAAAAJAQAADwAAAAAAAAAB&#10;ACAAAAAiAAAAZHJzL2Rvd25yZXYueG1sUEsBAhQAFAAAAAgAh07iQFfifhoSAgAACgQAAA4AAAAA&#10;AAAAAQAgAAAAJQEAAGRycy9lMm9Eb2MueG1sUEsFBgAAAAAGAAYAWQEAAKkFAAAAAA==&#10;">
                <v:fill on="f" focussize="0,0"/>
                <v:stroke weight="1pt" color="#000000 [3213]" joinstyle="round" endarrow="block"/>
                <v:imagedata o:title=""/>
                <o:lock v:ext="edit" aspectratio="f"/>
              </v:shape>
            </w:pict>
          </mc:Fallback>
        </mc:AlternateContent>
      </w:r>
    </w:p>
    <w:p>
      <w:pPr>
        <w:pStyle w:val="35"/>
        <w:ind w:firstLine="2801" w:firstLineChars="1400"/>
        <w:jc w:val="both"/>
        <w:rPr>
          <w:lang w:eastAsia="zh-CN"/>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969645</wp:posOffset>
                </wp:positionH>
                <wp:positionV relativeFrom="paragraph">
                  <wp:posOffset>11430</wp:posOffset>
                </wp:positionV>
                <wp:extent cx="1057275" cy="302260"/>
                <wp:effectExtent l="0" t="0" r="9525" b="2540"/>
                <wp:wrapNone/>
                <wp:docPr id="35" name="文本框 35"/>
                <wp:cNvGraphicFramePr/>
                <a:graphic xmlns:a="http://schemas.openxmlformats.org/drawingml/2006/main">
                  <a:graphicData uri="http://schemas.microsoft.com/office/word/2010/wordprocessingShape">
                    <wps:wsp>
                      <wps:cNvSpPr txBox="1"/>
                      <wps:spPr>
                        <a:xfrm>
                          <a:off x="0" y="0"/>
                          <a:ext cx="1057275" cy="30226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6.</w:t>
                            </w:r>
                            <w:r>
                              <w:rPr>
                                <w:rFonts w:ascii="Arial" w:hAnsi="Arial" w:cs="Arial"/>
                                <w:sz w:val="18"/>
                                <w:szCs w:val="18"/>
                                <w:lang w:eastAsia="zh-CN"/>
                              </w:rPr>
                              <w:t xml:space="preserve"> </w:t>
                            </w:r>
                            <w:r>
                              <w:rPr>
                                <w:rFonts w:hint="eastAsia" w:ascii="Arial" w:hAnsi="Arial" w:cs="Arial"/>
                                <w:sz w:val="18"/>
                                <w:szCs w:val="18"/>
                                <w:lang w:val="en-US" w:eastAsia="zh-CN"/>
                              </w:rPr>
                              <w:t>Forward the operation indication</w:t>
                            </w:r>
                          </w:p>
                        </w:txbxContent>
                      </wps:txbx>
                      <wps:bodyPr lIns="0" tIns="0" rIns="0" bIns="0" upright="1"/>
                    </wps:wsp>
                  </a:graphicData>
                </a:graphic>
              </wp:anchor>
            </w:drawing>
          </mc:Choice>
          <mc:Fallback>
            <w:pict>
              <v:shape id="_x0000_s1026" o:spid="_x0000_s1026" o:spt="202" type="#_x0000_t202" style="position:absolute;left:0pt;margin-left:76.35pt;margin-top:0.9pt;height:23.8pt;width:83.25pt;z-index:251672576;mso-width-relative:page;mso-height-relative:page;" fillcolor="#FFFFFF" filled="t" stroked="f" coordsize="21600,21600" o:gfxdata="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viFRHXAAAACAEAAA8AAAAAAAAAAQAgAAAAIgAA&#10;AGRycy9kb3ducmV2LnhtbFBLAQIUABQAAAAIAIdO4kDshQGP0AEAAJ0DAAAOAAAAAAAAAAEAIAAA&#10;ACY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6.</w:t>
                      </w:r>
                      <w:r>
                        <w:rPr>
                          <w:rFonts w:ascii="Arial" w:hAnsi="Arial" w:cs="Arial"/>
                          <w:sz w:val="18"/>
                          <w:szCs w:val="18"/>
                          <w:lang w:eastAsia="zh-CN"/>
                        </w:rPr>
                        <w:t xml:space="preserve"> </w:t>
                      </w:r>
                      <w:r>
                        <w:rPr>
                          <w:rFonts w:hint="eastAsia" w:ascii="Arial" w:hAnsi="Arial" w:cs="Arial"/>
                          <w:sz w:val="18"/>
                          <w:szCs w:val="18"/>
                          <w:lang w:val="en-US" w:eastAsia="zh-CN"/>
                        </w:rPr>
                        <w:t>Forward the operation indication</w:t>
                      </w:r>
                    </w:p>
                  </w:txbxContent>
                </v:textbox>
              </v:shape>
            </w:pict>
          </mc:Fallback>
        </mc:AlternateContent>
      </w:r>
    </w:p>
    <w:p>
      <w:pPr>
        <w:pStyle w:val="35"/>
        <w:ind w:firstLine="2801" w:firstLineChars="1400"/>
        <w:jc w:val="both"/>
        <w:rPr>
          <w:lang w:eastAsia="zh-CN"/>
        </w:rPr>
      </w:pPr>
    </w:p>
    <w:p>
      <w:pPr>
        <w:pStyle w:val="35"/>
        <w:ind w:firstLine="2801" w:firstLineChars="1400"/>
        <w:jc w:val="both"/>
        <w:rPr>
          <w:lang w:eastAsia="zh-CN"/>
        </w:rPr>
      </w:pPr>
    </w:p>
    <w:p>
      <w:pPr>
        <w:pStyle w:val="35"/>
        <w:ind w:firstLine="2801" w:firstLineChars="1400"/>
        <w:jc w:val="both"/>
        <w:rPr>
          <w:lang w:eastAsia="zh-CN"/>
        </w:rPr>
      </w:pPr>
    </w:p>
    <w:p>
      <w:pPr>
        <w:pStyle w:val="35"/>
        <w:ind w:firstLine="1201" w:firstLineChars="600"/>
        <w:jc w:val="both"/>
        <w:rPr>
          <w:lang w:eastAsia="zh-CN"/>
        </w:rPr>
      </w:pPr>
    </w:p>
    <w:p>
      <w:pPr>
        <w:pStyle w:val="35"/>
        <w:ind w:firstLine="1201" w:firstLineChars="600"/>
        <w:jc w:val="both"/>
        <w:rPr>
          <w:rFonts w:hint="default" w:eastAsia="宋体"/>
          <w:lang w:val="en-US" w:eastAsia="zh-CN"/>
        </w:rPr>
      </w:pPr>
      <w:r>
        <w:rPr>
          <w:lang w:eastAsia="zh-CN"/>
        </w:rPr>
        <w:t>Figure 6.x.</w:t>
      </w:r>
      <w:r>
        <w:rPr>
          <w:rFonts w:hint="eastAsia"/>
          <w:lang w:val="en-US" w:eastAsia="zh-CN"/>
        </w:rPr>
        <w:t>2</w:t>
      </w:r>
      <w:r>
        <w:rPr>
          <w:lang w:eastAsia="zh-CN"/>
        </w:rPr>
        <w:t>-1</w:t>
      </w:r>
      <w:r>
        <w:t xml:space="preserve">: </w:t>
      </w:r>
      <w:r>
        <w:rPr>
          <w:rFonts w:hint="eastAsia" w:eastAsia="宋体"/>
          <w:lang w:val="en-US" w:eastAsia="zh-CN"/>
        </w:rPr>
        <w:t>VFL capability report for External AF</w:t>
      </w:r>
    </w:p>
    <w:p>
      <w:pPr>
        <w:numPr>
          <w:ilvl w:val="0"/>
          <w:numId w:val="2"/>
        </w:numPr>
        <w:ind w:left="50" w:leftChars="0"/>
        <w:rPr>
          <w:rFonts w:hint="default" w:eastAsia="宋体"/>
          <w:lang w:val="en-US" w:eastAsia="zh-CN"/>
        </w:rPr>
      </w:pPr>
      <w:r>
        <w:rPr>
          <w:rFonts w:hint="eastAsia" w:eastAsia="宋体"/>
          <w:lang w:val="en-US" w:eastAsia="zh-CN"/>
        </w:rPr>
        <w:t>External AF reports or updates its VFL capability(i.e. VFL server, VFL client, VFL server and client) and its AF ID to NEF.</w:t>
      </w:r>
    </w:p>
    <w:p>
      <w:pPr>
        <w:numPr>
          <w:ilvl w:val="0"/>
          <w:numId w:val="2"/>
        </w:numPr>
        <w:ind w:left="50" w:leftChars="0"/>
        <w:rPr>
          <w:rFonts w:hint="default" w:eastAsia="宋体"/>
          <w:lang w:val="en-US" w:eastAsia="zh-CN"/>
        </w:rPr>
      </w:pPr>
      <w:r>
        <w:rPr>
          <w:rFonts w:hint="eastAsia" w:eastAsia="宋体"/>
          <w:lang w:val="en-US" w:eastAsia="zh-CN"/>
        </w:rPr>
        <w:t>NEF store the VFL capability and AF ID of external AF in the UnTrustAfInfo.</w:t>
      </w:r>
    </w:p>
    <w:p>
      <w:pPr>
        <w:pStyle w:val="32"/>
        <w:ind w:left="0" w:firstLine="0"/>
        <w:rPr>
          <w:highlight w:val="green"/>
          <w:rPrChange w:id="98" w:author="Yuang(ZTE)" w:date="2024-04-16T08:31:58Z">
            <w:rPr/>
          </w:rPrChange>
        </w:rPr>
      </w:pPr>
      <w:r>
        <w:rPr>
          <w:highlight w:val="green"/>
          <w:rPrChange w:id="99" w:author="Yuang(ZTE)" w:date="2024-04-16T08:31:58Z">
            <w:rPr/>
          </w:rPrChange>
        </w:rPr>
        <w:t>Editor</w:t>
      </w:r>
      <w:r>
        <w:rPr>
          <w:rStyle w:val="31"/>
          <w:highlight w:val="green"/>
          <w:rPrChange w:id="100" w:author="Yuang(ZTE)" w:date="2024-04-16T08:31:58Z">
            <w:rPr>
              <w:rStyle w:val="31"/>
            </w:rPr>
          </w:rPrChange>
        </w:rPr>
        <w:t>'</w:t>
      </w:r>
      <w:r>
        <w:rPr>
          <w:highlight w:val="green"/>
          <w:rPrChange w:id="101" w:author="Yuang(ZTE)" w:date="2024-04-16T08:31:58Z">
            <w:rPr/>
          </w:rPrChange>
        </w:rPr>
        <w:t>s note:</w:t>
      </w:r>
      <w:ins w:id="102" w:author="Yuang(ZTE)" w:date="2024-04-16T08:31:48Z">
        <w:r>
          <w:rPr>
            <w:rFonts w:hint="eastAsia" w:eastAsia="宋体"/>
            <w:highlight w:val="green"/>
            <w:lang w:val="en-US" w:eastAsia="zh-CN"/>
            <w:rPrChange w:id="103" w:author="Yuang(ZTE)" w:date="2024-04-16T08:31:58Z">
              <w:rPr>
                <w:rFonts w:hint="eastAsia" w:eastAsia="宋体"/>
                <w:lang w:val="en-US" w:eastAsia="zh-CN"/>
              </w:rPr>
            </w:rPrChange>
          </w:rPr>
          <w:t xml:space="preserve"> </w:t>
        </w:r>
      </w:ins>
      <w:r>
        <w:rPr>
          <w:rFonts w:hint="eastAsia" w:eastAsia="宋体"/>
          <w:highlight w:val="green"/>
          <w:lang w:val="en-US" w:eastAsia="zh-CN"/>
          <w:rPrChange w:id="104" w:author="Yuang(ZTE)" w:date="2024-04-16T08:31:58Z">
            <w:rPr>
              <w:rFonts w:hint="eastAsia" w:eastAsia="宋体"/>
              <w:lang w:val="en-US" w:eastAsia="zh-CN"/>
            </w:rPr>
          </w:rPrChange>
        </w:rPr>
        <w:t>Whether NEF stores the VFL capability of external AF is</w:t>
      </w:r>
      <w:r>
        <w:rPr>
          <w:highlight w:val="green"/>
          <w:rPrChange w:id="105" w:author="Yuang(ZTE)" w:date="2024-04-16T08:31:58Z">
            <w:rPr/>
          </w:rPrChange>
        </w:rPr>
        <w:t xml:space="preserve"> FFS.</w:t>
      </w:r>
    </w:p>
    <w:p>
      <w:pPr>
        <w:numPr>
          <w:ilvl w:val="0"/>
          <w:numId w:val="2"/>
        </w:numPr>
        <w:ind w:left="50" w:leftChars="0"/>
        <w:rPr>
          <w:rFonts w:hint="default" w:eastAsia="宋体"/>
          <w:lang w:val="en-US" w:eastAsia="zh-CN"/>
        </w:rPr>
      </w:pPr>
      <w:r>
        <w:rPr>
          <w:rFonts w:hint="eastAsia" w:eastAsia="宋体"/>
          <w:lang w:val="en-US" w:eastAsia="zh-CN"/>
        </w:rPr>
        <w:t>NEF sends the VFL capability and AF ID of external AF to NRF.</w:t>
      </w:r>
    </w:p>
    <w:p>
      <w:pPr>
        <w:numPr>
          <w:ilvl w:val="0"/>
          <w:numId w:val="2"/>
        </w:numPr>
        <w:ind w:left="50" w:leftChars="0"/>
        <w:rPr>
          <w:rFonts w:hint="default" w:eastAsia="宋体"/>
          <w:lang w:val="en-US" w:eastAsia="zh-CN"/>
        </w:rPr>
      </w:pPr>
      <w:r>
        <w:rPr>
          <w:rFonts w:hint="eastAsia" w:eastAsia="宋体"/>
          <w:lang w:val="en-US" w:eastAsia="zh-CN"/>
        </w:rPr>
        <w:t>NRF stores the VFL capability.</w:t>
      </w:r>
    </w:p>
    <w:p>
      <w:pPr>
        <w:numPr>
          <w:ilvl w:val="0"/>
          <w:numId w:val="2"/>
        </w:numPr>
        <w:ind w:left="50" w:leftChars="0" w:firstLine="0" w:firstLineChars="0"/>
        <w:rPr>
          <w:rFonts w:hint="default" w:eastAsia="宋体"/>
          <w:lang w:val="en-US" w:eastAsia="zh-CN"/>
        </w:rPr>
      </w:pPr>
      <w:r>
        <w:rPr>
          <w:rFonts w:hint="eastAsia" w:eastAsia="宋体"/>
          <w:lang w:val="en-US" w:eastAsia="zh-CN"/>
        </w:rPr>
        <w:t>NRF response NEF with operation indication(i.e. operation successful, operation fail)</w:t>
      </w:r>
    </w:p>
    <w:p>
      <w:pPr>
        <w:numPr>
          <w:ilvl w:val="0"/>
          <w:numId w:val="2"/>
        </w:numPr>
        <w:ind w:left="50" w:leftChars="0" w:firstLine="0" w:firstLineChars="0"/>
        <w:rPr>
          <w:rFonts w:hint="default" w:eastAsia="宋体"/>
          <w:lang w:val="en-US" w:eastAsia="zh-CN"/>
        </w:rPr>
      </w:pPr>
      <w:r>
        <w:rPr>
          <w:rFonts w:hint="eastAsia" w:eastAsia="宋体"/>
          <w:lang w:val="en-US" w:eastAsia="zh-CN"/>
        </w:rPr>
        <w:t>The NEF forwards the operation indication to external AF.</w:t>
      </w:r>
    </w:p>
    <w:p>
      <w:pPr>
        <w:numPr>
          <w:ilvl w:val="0"/>
          <w:numId w:val="0"/>
        </w:numPr>
        <w:ind w:left="50" w:leftChars="0"/>
        <w:rPr>
          <w:rFonts w:hint="eastAsia" w:eastAsia="宋体"/>
          <w:lang w:val="en-US" w:eastAsia="zh-CN"/>
        </w:rPr>
      </w:pPr>
    </w:p>
    <w:p>
      <w:pPr>
        <w:rPr>
          <w:rFonts w:hint="default" w:ascii="Arial" w:hAnsi="Arial" w:eastAsia="宋体" w:cs="Arial"/>
          <w:sz w:val="24"/>
          <w:szCs w:val="24"/>
          <w:lang w:val="en-US" w:eastAsia="zh-CN"/>
        </w:rPr>
      </w:pPr>
    </w:p>
    <w:p>
      <w:pPr>
        <w:rPr>
          <w:rFonts w:hint="default" w:ascii="Arial" w:hAnsi="Arial" w:eastAsia="宋体" w:cs="Arial"/>
          <w:sz w:val="24"/>
          <w:szCs w:val="24"/>
          <w:lang w:val="en-US" w:eastAsia="zh-CN"/>
        </w:rPr>
      </w:pPr>
      <w:r>
        <w:rPr>
          <w:rFonts w:hint="default" w:ascii="Arial" w:hAnsi="Arial" w:eastAsia="宋体" w:cs="Arial"/>
          <w:sz w:val="24"/>
          <w:szCs w:val="24"/>
          <w:lang w:val="en-US" w:eastAsia="zh-CN"/>
        </w:rPr>
        <w:t>6.x.2.</w:t>
      </w:r>
      <w:r>
        <w:rPr>
          <w:rFonts w:hint="eastAsia" w:ascii="Arial" w:hAnsi="Arial" w:eastAsia="宋体" w:cs="Arial"/>
          <w:sz w:val="24"/>
          <w:szCs w:val="24"/>
          <w:lang w:val="en-US" w:eastAsia="zh-CN"/>
        </w:rPr>
        <w:t>2 NWDAF VFL</w:t>
      </w:r>
      <w:r>
        <w:rPr>
          <w:rFonts w:hint="default" w:ascii="Arial" w:hAnsi="Arial" w:eastAsia="宋体" w:cs="Arial"/>
          <w:sz w:val="24"/>
          <w:szCs w:val="24"/>
          <w:lang w:val="en-US" w:eastAsia="zh-CN"/>
        </w:rPr>
        <w:t xml:space="preserve"> capability report</w:t>
      </w:r>
    </w:p>
    <w:p>
      <w:pPr>
        <w:rPr>
          <w:rFonts w:hint="eastAsia" w:eastAsia="宋体"/>
          <w:lang w:val="en-US" w:eastAsia="zh-CN"/>
        </w:rPr>
      </w:pPr>
      <w:r>
        <w:rPr>
          <w:rFonts w:eastAsia="游明朝"/>
          <w:lang w:eastAsia="ja-JP"/>
        </w:rPr>
        <w:t xml:space="preserve">The </w:t>
      </w:r>
      <w:r>
        <w:rPr>
          <w:rFonts w:hint="eastAsia" w:eastAsia="宋体"/>
          <w:lang w:val="en-US" w:eastAsia="zh-CN"/>
        </w:rPr>
        <w:t>2-side VFL capability reporting process of  NWDAF can be conducted as follow:</w:t>
      </w:r>
    </w:p>
    <w:p>
      <w:pPr>
        <w:rPr>
          <w:rFonts w:hint="default" w:eastAsia="宋体"/>
          <w:lang w:val="en-US" w:eastAsia="zh-CN"/>
        </w:rPr>
      </w:pPr>
      <w:r>
        <w:rPr>
          <w:lang w:eastAsia="en-GB"/>
        </w:rPr>
        <mc:AlternateContent>
          <mc:Choice Requires="wps">
            <w:drawing>
              <wp:anchor distT="0" distB="0" distL="114300" distR="114300" simplePos="0" relativeHeight="251673600" behindDoc="0" locked="0" layoutInCell="1" allowOverlap="1">
                <wp:simplePos x="0" y="0"/>
                <wp:positionH relativeFrom="column">
                  <wp:posOffset>683895</wp:posOffset>
                </wp:positionH>
                <wp:positionV relativeFrom="paragraph">
                  <wp:posOffset>174625</wp:posOffset>
                </wp:positionV>
                <wp:extent cx="664845" cy="283210"/>
                <wp:effectExtent l="4445" t="5080" r="16510" b="16510"/>
                <wp:wrapNone/>
                <wp:docPr id="36" name="文本框 36"/>
                <wp:cNvGraphicFramePr/>
                <a:graphic xmlns:a="http://schemas.openxmlformats.org/drawingml/2006/main">
                  <a:graphicData uri="http://schemas.microsoft.com/office/word/2010/wordprocessingShape">
                    <wps:wsp>
                      <wps:cNvSpPr txBox="1"/>
                      <wps:spPr>
                        <a:xfrm>
                          <a:off x="0" y="0"/>
                          <a:ext cx="66484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NWDAF</w:t>
                            </w:r>
                          </w:p>
                        </w:txbxContent>
                      </wps:txbx>
                      <wps:bodyPr upright="1"/>
                    </wps:wsp>
                  </a:graphicData>
                </a:graphic>
              </wp:anchor>
            </w:drawing>
          </mc:Choice>
          <mc:Fallback>
            <w:pict>
              <v:shape id="_x0000_s1026" o:spid="_x0000_s1026" o:spt="202" type="#_x0000_t202" style="position:absolute;left:0pt;margin-left:53.85pt;margin-top:13.75pt;height:22.3pt;width:52.35pt;z-index:251673600;mso-width-relative:page;mso-height-relative:page;" fillcolor="#FFFFFF" filled="t" stroked="t" coordsize="21600,21600" o:gfxdata="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5r3x3YAAAACQEAAA8AAAAAAAAAAQAg&#10;AAAAIgAAAGRycy9kb3ducmV2LnhtbFBLAQIUABQAAAAIAIdO4kB0Gl/SDgIAADcEAAAOAAAAAAAA&#10;AAEAIAAAACcBAABkcnMvZTJvRG9jLnhtbFBLBQYAAAAABgAGAFkBAACn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NWDAF</w:t>
                      </w:r>
                    </w:p>
                  </w:txbxContent>
                </v:textbox>
              </v:shape>
            </w:pict>
          </mc:Fallback>
        </mc:AlternateContent>
      </w:r>
      <w:r>
        <w:rPr>
          <w:lang w:eastAsia="en-GB"/>
        </w:rPr>
        <mc:AlternateContent>
          <mc:Choice Requires="wps">
            <w:drawing>
              <wp:anchor distT="0" distB="0" distL="114300" distR="114300" simplePos="0" relativeHeight="251675648" behindDoc="0" locked="0" layoutInCell="1" allowOverlap="1">
                <wp:simplePos x="0" y="0"/>
                <wp:positionH relativeFrom="column">
                  <wp:posOffset>2586355</wp:posOffset>
                </wp:positionH>
                <wp:positionV relativeFrom="paragraph">
                  <wp:posOffset>169545</wp:posOffset>
                </wp:positionV>
                <wp:extent cx="472440" cy="303530"/>
                <wp:effectExtent l="4445" t="4445" r="5715" b="9525"/>
                <wp:wrapNone/>
                <wp:docPr id="41" name="文本框 41"/>
                <wp:cNvGraphicFramePr/>
                <a:graphic xmlns:a="http://schemas.openxmlformats.org/drawingml/2006/main">
                  <a:graphicData uri="http://schemas.microsoft.com/office/word/2010/wordprocessingShape">
                    <wps:wsp>
                      <wps:cNvSpPr txBox="1"/>
                      <wps:spPr>
                        <a:xfrm>
                          <a:off x="0" y="0"/>
                          <a:ext cx="472440"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wps:txbx>
                      <wps:bodyPr upright="1"/>
                    </wps:wsp>
                  </a:graphicData>
                </a:graphic>
              </wp:anchor>
            </w:drawing>
          </mc:Choice>
          <mc:Fallback>
            <w:pict>
              <v:shape id="_x0000_s1026" o:spid="_x0000_s1026" o:spt="202" type="#_x0000_t202" style="position:absolute;left:0pt;margin-left:203.65pt;margin-top:13.35pt;height:23.9pt;width:37.2pt;z-index:251675648;mso-width-relative:page;mso-height-relative:page;" fillcolor="#FFFFFF" filled="t" stroked="t" coordsize="21600,21600" o:gfxdata="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f+a0vZAAAACQEAAA8AAAAAAAAAAQAg&#10;AAAAIgAAAGRycy9kb3ducmV2LnhtbFBLAQIUABQAAAAIAIdO4kBPlUQMDQIAADcEAAAOAAAAAAAA&#10;AAEAIAAAACgBAABkcnMvZTJvRG9jLnhtbFBLBQYAAAAABgAGAFkBAACn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v:textbox>
              </v:shape>
            </w:pict>
          </mc:Fallback>
        </mc:AlternateContent>
      </w:r>
    </w:p>
    <w:p>
      <w:pPr>
        <w:numPr>
          <w:ilvl w:val="0"/>
          <w:numId w:val="0"/>
        </w:numPr>
        <w:rPr>
          <w:rFonts w:hint="default" w:eastAsia="宋体"/>
          <w:lang w:val="en-US" w:eastAsia="zh-CN"/>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2846070</wp:posOffset>
                </wp:positionH>
                <wp:positionV relativeFrom="paragraph">
                  <wp:posOffset>241935</wp:posOffset>
                </wp:positionV>
                <wp:extent cx="18415" cy="1627505"/>
                <wp:effectExtent l="4445" t="0" r="15240" b="10795"/>
                <wp:wrapNone/>
                <wp:docPr id="42" name="直接箭头连接符 42"/>
                <wp:cNvGraphicFramePr/>
                <a:graphic xmlns:a="http://schemas.openxmlformats.org/drawingml/2006/main">
                  <a:graphicData uri="http://schemas.microsoft.com/office/word/2010/wordprocessingShape">
                    <wps:wsp>
                      <wps:cNvCnPr/>
                      <wps:spPr>
                        <a:xfrm>
                          <a:off x="0" y="0"/>
                          <a:ext cx="18415" cy="162750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24.1pt;margin-top:19.05pt;height:128.15pt;width:1.45pt;z-index:251681792;mso-width-relative:page;mso-height-relative:page;" filled="f" stroked="t" coordsize="21600,21600" o:gfxdata="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CY75vZAAAACgEAAA8AAAAAAAAAAQAgAAAAIgAAAGRycy9k&#10;b3ducmV2LnhtbFBLAQIUABQAAAAIAIdO4kBb+HvzAQIAAPIDAAAOAAAAAAAAAAEAIAAAACgBAABk&#10;cnMvZTJvRG9jLnhtbFBLBQYAAAAABgAGAFkBAACb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1018540</wp:posOffset>
                </wp:positionH>
                <wp:positionV relativeFrom="paragraph">
                  <wp:posOffset>210185</wp:posOffset>
                </wp:positionV>
                <wp:extent cx="4445" cy="1628775"/>
                <wp:effectExtent l="4445" t="0" r="16510" b="9525"/>
                <wp:wrapNone/>
                <wp:docPr id="37" name="直接箭头连接符 37"/>
                <wp:cNvGraphicFramePr/>
                <a:graphic xmlns:a="http://schemas.openxmlformats.org/drawingml/2006/main">
                  <a:graphicData uri="http://schemas.microsoft.com/office/word/2010/wordprocessingShape">
                    <wps:wsp>
                      <wps:cNvCnPr/>
                      <wps:spPr>
                        <a:xfrm flipH="1">
                          <a:off x="0" y="0"/>
                          <a:ext cx="4445" cy="162877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80.2pt;margin-top:16.55pt;height:128.25pt;width:0.35pt;z-index:251674624;mso-width-relative:page;mso-height-relative:page;" filled="f" stroked="t" coordsize="21600,21600" o:gfxdata="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C4ix9cAAAAKAQAADwAAAAAAAAABACAAAAAiAAAA&#10;ZHJzL2Rvd25yZXYueG1sUEsBAhQAFAAAAAgAh07iQNdcwYwIAgAA+wMAAA4AAAAAAAAAAQAgAAAA&#10;JgEAAGRycy9lMm9Eb2MueG1sUEsFBgAAAAAGAAYAWQEAAKAFAAAAAA==&#10;">
                <v:fill on="f" focussize="0,0"/>
                <v:stroke color="#000000" joinstyle="round"/>
                <v:imagedata o:title=""/>
                <o:lock v:ext="edit" aspectratio="f"/>
              </v:shape>
            </w:pict>
          </mc:Fallback>
        </mc:AlternateContent>
      </w:r>
    </w:p>
    <w:p>
      <w:pPr>
        <w:numPr>
          <w:ilvl w:val="0"/>
          <w:numId w:val="0"/>
        </w:numPr>
        <w:rPr>
          <w:rFonts w:hint="default" w:eastAsia="宋体"/>
          <w:lang w:val="en-US" w:eastAsia="zh-CN"/>
        </w:rPr>
      </w:pPr>
      <w:r>
        <w:rPr>
          <w:lang w:eastAsia="en-GB"/>
        </w:rPr>
        <mc:AlternateContent>
          <mc:Choice Requires="wps">
            <w:drawing>
              <wp:anchor distT="0" distB="0" distL="114300" distR="114300" simplePos="0" relativeHeight="251677696" behindDoc="0" locked="0" layoutInCell="1" allowOverlap="1">
                <wp:simplePos x="0" y="0"/>
                <wp:positionH relativeFrom="column">
                  <wp:posOffset>1045210</wp:posOffset>
                </wp:positionH>
                <wp:positionV relativeFrom="paragraph">
                  <wp:posOffset>155575</wp:posOffset>
                </wp:positionV>
                <wp:extent cx="1687830" cy="288290"/>
                <wp:effectExtent l="0" t="0" r="1270" b="3810"/>
                <wp:wrapNone/>
                <wp:docPr id="45" name="文本框 45"/>
                <wp:cNvGraphicFramePr/>
                <a:graphic xmlns:a="http://schemas.openxmlformats.org/drawingml/2006/main">
                  <a:graphicData uri="http://schemas.microsoft.com/office/word/2010/wordprocessingShape">
                    <wps:wsp>
                      <wps:cNvSpPr txBox="1"/>
                      <wps:spPr>
                        <a:xfrm>
                          <a:off x="0" y="0"/>
                          <a:ext cx="1687830" cy="28829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wps:txbx>
                      <wps:bodyPr lIns="0" tIns="0" rIns="0" bIns="0" upright="1"/>
                    </wps:wsp>
                  </a:graphicData>
                </a:graphic>
              </wp:anchor>
            </w:drawing>
          </mc:Choice>
          <mc:Fallback>
            <w:pict>
              <v:shape id="_x0000_s1026" o:spid="_x0000_s1026" o:spt="202" type="#_x0000_t202" style="position:absolute;left:0pt;margin-left:82.3pt;margin-top:12.25pt;height:22.7pt;width:132.9pt;z-index:251677696;mso-width-relative:page;mso-height-relative:page;" fillcolor="#FFFFFF" filled="t" stroked="f" coordsize="21600,21600" o:gfxdata="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Qgh/I2AAAAAkBAAAPAAAAAAAAAAEAIAAAACIA&#10;AABkcnMvZG93bnJldi54bWxQSwECFAAUAAAACACHTuJAT2bW3d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Report/Update the VFL capability</w:t>
                      </w:r>
                    </w:p>
                  </w:txbxContent>
                </v:textbox>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1029335</wp:posOffset>
                </wp:positionH>
                <wp:positionV relativeFrom="paragraph">
                  <wp:posOffset>114935</wp:posOffset>
                </wp:positionV>
                <wp:extent cx="1801495" cy="1270"/>
                <wp:effectExtent l="0" t="38100" r="1905" b="36830"/>
                <wp:wrapNone/>
                <wp:docPr id="43" name="直接箭头连接符 43"/>
                <wp:cNvGraphicFramePr/>
                <a:graphic xmlns:a="http://schemas.openxmlformats.org/drawingml/2006/main">
                  <a:graphicData uri="http://schemas.microsoft.com/office/word/2010/wordprocessingShape">
                    <wps:wsp>
                      <wps:cNvCnPr/>
                      <wps:spPr>
                        <a:xfrm flipV="1">
                          <a:off x="0" y="0"/>
                          <a:ext cx="1801495"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81.05pt;margin-top:9.05pt;height:0.1pt;width:141.85pt;z-index:251676672;mso-width-relative:page;mso-height-relative:page;" filled="f" stroked="t" coordsize="21600,21600" o:gfxdata="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9ILdtgAAAAJAQAADwAAAAAAAAAB&#10;ACAAAAAiAAAAZHJzL2Rvd25yZXYueG1sUEsBAhQAFAAAAAgAh07iQO0kZnAQAgAAAAQAAA4AAAAA&#10;AAAAAQAgAAAAJwEAAGRycy9lMm9Eb2MueG1sUEsFBgAAAAAGAAYAWQEAAKkFAAAAAA==&#10;">
                <v:fill on="f" focussize="0,0"/>
                <v:stroke weight="1pt" color="#000000 [3213]" joinstyle="round" endarrow="block"/>
                <v:imagedata o:title=""/>
                <o:lock v:ext="edit" aspectratio="f"/>
              </v:shape>
            </w:pict>
          </mc:Fallback>
        </mc:AlternateContent>
      </w:r>
    </w:p>
    <w:p>
      <w:pPr>
        <w:numPr>
          <w:ilvl w:val="0"/>
          <w:numId w:val="0"/>
        </w:numPr>
        <w:rPr>
          <w:rFonts w:hint="default" w:eastAsia="宋体"/>
          <w:lang w:val="en-US" w:eastAsia="zh-CN"/>
        </w:rPr>
      </w:pPr>
      <w:r>
        <w:rPr>
          <w:lang w:eastAsia="en-GB"/>
        </w:rPr>
        <mc:AlternateContent>
          <mc:Choice Requires="wps">
            <w:drawing>
              <wp:anchor distT="0" distB="0" distL="114300" distR="114300" simplePos="0" relativeHeight="251682816" behindDoc="0" locked="0" layoutInCell="1" allowOverlap="1">
                <wp:simplePos x="0" y="0"/>
                <wp:positionH relativeFrom="column">
                  <wp:posOffset>2162810</wp:posOffset>
                </wp:positionH>
                <wp:positionV relativeFrom="paragraph">
                  <wp:posOffset>121920</wp:posOffset>
                </wp:positionV>
                <wp:extent cx="1254760" cy="231140"/>
                <wp:effectExtent l="4445" t="4445" r="10795" b="5715"/>
                <wp:wrapNone/>
                <wp:docPr id="44" name="文本框 44"/>
                <wp:cNvGraphicFramePr/>
                <a:graphic xmlns:a="http://schemas.openxmlformats.org/drawingml/2006/main">
                  <a:graphicData uri="http://schemas.microsoft.com/office/word/2010/wordprocessingShape">
                    <wps:wsp>
                      <wps:cNvSpPr txBox="1"/>
                      <wps:spPr>
                        <a:xfrm>
                          <a:off x="0" y="0"/>
                          <a:ext cx="1254760" cy="2311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2.Store NF profile</w:t>
                            </w:r>
                          </w:p>
                        </w:txbxContent>
                      </wps:txbx>
                      <wps:bodyPr upright="1"/>
                    </wps:wsp>
                  </a:graphicData>
                </a:graphic>
              </wp:anchor>
            </w:drawing>
          </mc:Choice>
          <mc:Fallback>
            <w:pict>
              <v:shape id="_x0000_s1026" o:spid="_x0000_s1026" o:spt="202" type="#_x0000_t202" style="position:absolute;left:0pt;margin-left:170.3pt;margin-top:9.6pt;height:18.2pt;width:98.8pt;z-index:251682816;mso-width-relative:page;mso-height-relative:page;" fillcolor="#FFFFFF" filled="t" stroked="t" coordsize="21600,21600" o:gfxdata="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K1wYOrYAAAACQEAAA8AAAAAAAAAAQAg&#10;AAAAIgAAAGRycy9kb3ducmV2LnhtbFBLAQIUABQAAAAIAIdO4kCwNfWPDgIAADgEAAAOAAAAAAAA&#10;AAEAIAAAACcBAABkcnMvZTJvRG9jLnhtbFBLBQYAAAAABgAGAFkBAACnBQAAAAA=&#10;">
                <v:fill on="t" focussize="0,0"/>
                <v:stroke color="#000000" joinstyle="miter"/>
                <v:imagedata o:title=""/>
                <o:lock v:ext="edit" aspectratio="f"/>
                <v:textbox>
                  <w:txbxContent>
                    <w:p>
                      <w:pPr>
                        <w:numPr>
                          <w:ilvl w:val="0"/>
                          <w:numId w:val="0"/>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2.Store NF profile</w:t>
                      </w:r>
                    </w:p>
                  </w:txbxContent>
                </v:textbox>
              </v:shape>
            </w:pict>
          </mc:Fallback>
        </mc:AlternateContent>
      </w:r>
    </w:p>
    <w:p>
      <w:pPr>
        <w:numPr>
          <w:ilvl w:val="0"/>
          <w:numId w:val="0"/>
        </w:numPr>
        <w:rPr>
          <w:rFonts w:hint="default" w:eastAsia="宋体"/>
          <w:lang w:val="en-US" w:eastAsia="zh-CN"/>
        </w:rPr>
      </w:pPr>
    </w:p>
    <w:p>
      <w:pPr>
        <w:pStyle w:val="4"/>
      </w:pPr>
      <w:bookmarkStart w:id="42" w:name="_Toc92875664"/>
      <w:bookmarkStart w:id="43" w:name="_Toc146539442"/>
      <w:bookmarkStart w:id="44" w:name="_Toc93070688"/>
      <w:r>
        <w:rPr>
          <w:lang w:eastAsia="en-GB"/>
        </w:rPr>
        <mc:AlternateContent>
          <mc:Choice Requires="wps">
            <w:drawing>
              <wp:anchor distT="0" distB="0" distL="114300" distR="114300" simplePos="0" relativeHeight="251679744" behindDoc="0" locked="0" layoutInCell="1" allowOverlap="1">
                <wp:simplePos x="0" y="0"/>
                <wp:positionH relativeFrom="column">
                  <wp:posOffset>1198245</wp:posOffset>
                </wp:positionH>
                <wp:positionV relativeFrom="paragraph">
                  <wp:posOffset>133350</wp:posOffset>
                </wp:positionV>
                <wp:extent cx="1517650" cy="196215"/>
                <wp:effectExtent l="0" t="0" r="6350" b="6985"/>
                <wp:wrapNone/>
                <wp:docPr id="47" name="文本框 47"/>
                <wp:cNvGraphicFramePr/>
                <a:graphic xmlns:a="http://schemas.openxmlformats.org/drawingml/2006/main">
                  <a:graphicData uri="http://schemas.microsoft.com/office/word/2010/wordprocessingShape">
                    <wps:wsp>
                      <wps:cNvSpPr txBox="1"/>
                      <wps:spPr>
                        <a:xfrm>
                          <a:off x="0" y="0"/>
                          <a:ext cx="1517650" cy="19621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Operation indication</w:t>
                            </w:r>
                          </w:p>
                        </w:txbxContent>
                      </wps:txbx>
                      <wps:bodyPr lIns="0" tIns="0" rIns="0" bIns="0" upright="1"/>
                    </wps:wsp>
                  </a:graphicData>
                </a:graphic>
              </wp:anchor>
            </w:drawing>
          </mc:Choice>
          <mc:Fallback>
            <w:pict>
              <v:shape id="_x0000_s1026" o:spid="_x0000_s1026" o:spt="202" type="#_x0000_t202" style="position:absolute;left:0pt;margin-left:94.35pt;margin-top:10.5pt;height:15.45pt;width:119.5pt;z-index:251679744;mso-width-relative:page;mso-height-relative:page;" fillcolor="#FFFFFF" filled="t" stroked="f" coordsize="21600,21600" o:gfxdata="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UFGs/9gAAAAJAQAADwAAAAAAAAABACAAAAAiAAAA&#10;ZHJzL2Rvd25yZXYueG1sUEsBAhQAFAAAAAgAh07iQO93qC/OAQAAnQMAAA4AAAAAAAAAAQAgAAAA&#10;JwEAAGRycy9lMm9Eb2MueG1sUEsFBgAAAAAGAAYAWQEAAGc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Operation indication</w:t>
                      </w:r>
                    </w:p>
                  </w:txbxContent>
                </v:textbox>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1022985</wp:posOffset>
                </wp:positionH>
                <wp:positionV relativeFrom="paragraph">
                  <wp:posOffset>16510</wp:posOffset>
                </wp:positionV>
                <wp:extent cx="1837055" cy="1270"/>
                <wp:effectExtent l="0" t="36830" r="4445" b="38100"/>
                <wp:wrapNone/>
                <wp:docPr id="46" name="直接箭头连接符 46"/>
                <wp:cNvGraphicFramePr/>
                <a:graphic xmlns:a="http://schemas.openxmlformats.org/drawingml/2006/main">
                  <a:graphicData uri="http://schemas.microsoft.com/office/word/2010/wordprocessingShape">
                    <wps:wsp>
                      <wps:cNvCnPr/>
                      <wps:spPr>
                        <a:xfrm flipH="1">
                          <a:off x="0" y="0"/>
                          <a:ext cx="1837055" cy="127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80.55pt;margin-top:1.3pt;height:0.1pt;width:144.65pt;z-index:251678720;mso-width-relative:page;mso-height-relative:page;" filled="f" stroked="t" coordsize="21600,21600" o:gfxdata="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ArmaP1wAAAAcBAAAPAAAAAAAAAAEA&#10;IAAAACIAAABkcnMvZG93bnJldi54bWxQSwECFAAUAAAACACHTuJAL4I80xACAAAABAAADgAAAAAA&#10;AAABACAAAAAmAQAAZHJzL2Uyb0RvYy54bWxQSwUGAAAAAAYABgBZAQAAqAUAAAAA&#10;">
                <v:fill on="f" focussize="0,0"/>
                <v:stroke weight="1pt" color="#000000 [3213]" joinstyle="round" endarrow="block"/>
                <v:imagedata o:title=""/>
                <o:lock v:ext="edit" aspectratio="f"/>
              </v:shape>
            </w:pict>
          </mc:Fallback>
        </mc:AlternateContent>
      </w:r>
    </w:p>
    <w:p>
      <w:pPr>
        <w:pStyle w:val="4"/>
      </w:pPr>
    </w:p>
    <w:p>
      <w:pPr>
        <w:pStyle w:val="4"/>
      </w:pPr>
    </w:p>
    <w:p>
      <w:pPr>
        <w:pStyle w:val="35"/>
        <w:ind w:firstLine="1201" w:firstLineChars="600"/>
        <w:jc w:val="both"/>
        <w:rPr>
          <w:rFonts w:hint="default"/>
          <w:lang w:val="en-US"/>
        </w:rPr>
      </w:pPr>
      <w:r>
        <w:rPr>
          <w:lang w:eastAsia="zh-CN"/>
        </w:rPr>
        <w:t>Figure 6.x.</w:t>
      </w:r>
      <w:r>
        <w:rPr>
          <w:rFonts w:hint="eastAsia"/>
          <w:lang w:val="en-US" w:eastAsia="zh-CN"/>
        </w:rPr>
        <w:t>2</w:t>
      </w:r>
      <w:r>
        <w:rPr>
          <w:lang w:eastAsia="zh-CN"/>
        </w:rPr>
        <w:t>-</w:t>
      </w:r>
      <w:r>
        <w:rPr>
          <w:rFonts w:hint="eastAsia"/>
          <w:lang w:val="en-US" w:eastAsia="zh-CN"/>
        </w:rPr>
        <w:t>2</w:t>
      </w:r>
      <w:r>
        <w:t xml:space="preserve">: </w:t>
      </w:r>
      <w:r>
        <w:rPr>
          <w:rFonts w:hint="eastAsia" w:eastAsia="宋体"/>
          <w:lang w:val="en-US" w:eastAsia="zh-CN"/>
        </w:rPr>
        <w:t>VFL capability report for NWDAF</w:t>
      </w:r>
    </w:p>
    <w:p>
      <w:pPr>
        <w:numPr>
          <w:ilvl w:val="0"/>
          <w:numId w:val="3"/>
        </w:numPr>
        <w:rPr>
          <w:rFonts w:hint="default" w:eastAsia="宋体"/>
          <w:lang w:val="en-US" w:eastAsia="zh-CN"/>
        </w:rPr>
      </w:pPr>
      <w:r>
        <w:rPr>
          <w:rFonts w:hint="eastAsia" w:eastAsia="宋体"/>
          <w:lang w:val="en-US" w:eastAsia="zh-CN"/>
        </w:rPr>
        <w:t>NWDAF reports/updates its VFL capability(i.e. VFL server, VFL client, VFL server and client) to NRF in its NF profile.</w:t>
      </w:r>
    </w:p>
    <w:p>
      <w:pPr>
        <w:numPr>
          <w:ilvl w:val="0"/>
          <w:numId w:val="3"/>
        </w:numPr>
        <w:rPr>
          <w:rFonts w:hint="default" w:eastAsia="宋体"/>
          <w:lang w:val="en-US" w:eastAsia="zh-CN"/>
        </w:rPr>
      </w:pPr>
      <w:r>
        <w:rPr>
          <w:rFonts w:hint="eastAsia" w:eastAsia="宋体"/>
          <w:lang w:val="en-US" w:eastAsia="zh-CN"/>
        </w:rPr>
        <w:t>NRF stores the NF profile of NWDAF.</w:t>
      </w:r>
    </w:p>
    <w:p>
      <w:pPr>
        <w:numPr>
          <w:ilvl w:val="0"/>
          <w:numId w:val="3"/>
        </w:numPr>
        <w:rPr>
          <w:rFonts w:hint="eastAsia" w:eastAsia="宋体"/>
          <w:lang w:val="en-US" w:eastAsia="zh-CN"/>
        </w:rPr>
      </w:pPr>
      <w:r>
        <w:rPr>
          <w:rFonts w:hint="eastAsia" w:eastAsia="宋体"/>
          <w:lang w:val="en-US" w:eastAsia="zh-CN"/>
        </w:rPr>
        <w:t>The NRF response with operation indication(i.e. operation successful, operation fail).</w:t>
      </w:r>
    </w:p>
    <w:p>
      <w:pPr>
        <w:numPr>
          <w:ilvl w:val="0"/>
          <w:numId w:val="0"/>
        </w:numPr>
        <w:rPr>
          <w:rFonts w:hint="eastAsia" w:eastAsia="宋体"/>
          <w:lang w:val="en-US" w:eastAsia="zh-CN"/>
        </w:rPr>
      </w:pPr>
    </w:p>
    <w:p>
      <w:pPr>
        <w:rPr>
          <w:rFonts w:hint="default" w:eastAsia="宋体"/>
          <w:lang w:val="en-US" w:eastAsia="zh-CN"/>
        </w:rPr>
      </w:pPr>
      <w:r>
        <w:rPr>
          <w:rFonts w:hint="default" w:ascii="Arial" w:hAnsi="Arial" w:eastAsia="宋体" w:cs="Arial"/>
          <w:sz w:val="24"/>
          <w:szCs w:val="24"/>
          <w:lang w:val="en-US" w:eastAsia="zh-CN"/>
        </w:rPr>
        <w:t>6.x.2.</w:t>
      </w:r>
      <w:r>
        <w:rPr>
          <w:rFonts w:hint="eastAsia" w:ascii="Arial" w:hAnsi="Arial" w:eastAsia="宋体" w:cs="Arial"/>
          <w:sz w:val="24"/>
          <w:szCs w:val="24"/>
          <w:lang w:val="en-US" w:eastAsia="zh-CN"/>
        </w:rPr>
        <w:t>3</w:t>
      </w:r>
      <w:r>
        <w:rPr>
          <w:rFonts w:hint="default" w:ascii="Arial" w:hAnsi="Arial" w:eastAsia="宋体" w:cs="Arial"/>
          <w:sz w:val="24"/>
          <w:szCs w:val="24"/>
          <w:lang w:val="en-US" w:eastAsia="zh-CN"/>
        </w:rPr>
        <w:t xml:space="preserve"> </w:t>
      </w:r>
      <w:r>
        <w:rPr>
          <w:rFonts w:hint="eastAsia" w:ascii="Arial" w:hAnsi="Arial" w:eastAsia="宋体" w:cs="Arial"/>
          <w:sz w:val="24"/>
          <w:szCs w:val="24"/>
          <w:lang w:val="en-US" w:eastAsia="zh-CN"/>
        </w:rPr>
        <w:t>Client selection process of VFL</w:t>
      </w:r>
    </w:p>
    <w:p>
      <w:pPr>
        <w:numPr>
          <w:ilvl w:val="0"/>
          <w:numId w:val="0"/>
        </w:numPr>
        <w:spacing w:after="180"/>
        <w:rPr>
          <w:rFonts w:hint="eastAsia" w:eastAsia="宋体"/>
          <w:lang w:val="en-US" w:eastAsia="zh-CN"/>
        </w:rPr>
      </w:pPr>
      <w:r>
        <w:rPr>
          <w:lang w:eastAsia="en-GB"/>
        </w:rPr>
        <mc:AlternateContent>
          <mc:Choice Requires="wps">
            <w:drawing>
              <wp:anchor distT="0" distB="0" distL="114300" distR="114300" simplePos="0" relativeHeight="251684864" behindDoc="0" locked="0" layoutInCell="1" allowOverlap="1">
                <wp:simplePos x="0" y="0"/>
                <wp:positionH relativeFrom="column">
                  <wp:posOffset>137795</wp:posOffset>
                </wp:positionH>
                <wp:positionV relativeFrom="paragraph">
                  <wp:posOffset>200660</wp:posOffset>
                </wp:positionV>
                <wp:extent cx="786765" cy="283210"/>
                <wp:effectExtent l="4445" t="4445" r="8890" b="17145"/>
                <wp:wrapNone/>
                <wp:docPr id="48" name="文本框 48"/>
                <wp:cNvGraphicFramePr/>
                <a:graphic xmlns:a="http://schemas.openxmlformats.org/drawingml/2006/main">
                  <a:graphicData uri="http://schemas.microsoft.com/office/word/2010/wordprocessingShape">
                    <wps:wsp>
                      <wps:cNvSpPr txBox="1"/>
                      <wps:spPr>
                        <a:xfrm>
                          <a:off x="0" y="0"/>
                          <a:ext cx="78676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wps:txbx>
                      <wps:bodyPr upright="1"/>
                    </wps:wsp>
                  </a:graphicData>
                </a:graphic>
              </wp:anchor>
            </w:drawing>
          </mc:Choice>
          <mc:Fallback>
            <w:pict>
              <v:shape id="_x0000_s1026" o:spid="_x0000_s1026" o:spt="202" type="#_x0000_t202" style="position:absolute;left:0pt;margin-left:10.85pt;margin-top:15.8pt;height:22.3pt;width:61.95pt;z-index:251684864;mso-width-relative:page;mso-height-relative:page;" fillcolor="#FFFFFF" filled="t" stroked="t" coordsize="21600,21600" o:gfxdata="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FXYP9gAAAAIAQAADwAAAAAAAAABACAA&#10;AAAiAAAAZHJzL2Rvd25yZXYueG1sUEsBAhQAFAAAAAgAh07iQJbdEeMNAgAANwQAAA4AAAAAAAAA&#10;AQAgAAAAJwEAAGRycy9lMm9Eb2MueG1sUEsFBgAAAAAGAAYAWQEAAKYFA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v:textbox>
              </v:shape>
            </w:pict>
          </mc:Fallback>
        </mc:AlternateContent>
      </w:r>
      <w:r>
        <w:rPr>
          <w:lang w:eastAsia="en-GB"/>
        </w:rPr>
        <mc:AlternateContent>
          <mc:Choice Requires="wps">
            <w:drawing>
              <wp:anchor distT="0" distB="0" distL="114300" distR="114300" simplePos="0" relativeHeight="251687936" behindDoc="0" locked="0" layoutInCell="1" allowOverlap="1">
                <wp:simplePos x="0" y="0"/>
                <wp:positionH relativeFrom="column">
                  <wp:posOffset>2444115</wp:posOffset>
                </wp:positionH>
                <wp:positionV relativeFrom="paragraph">
                  <wp:posOffset>189230</wp:posOffset>
                </wp:positionV>
                <wp:extent cx="786765" cy="283210"/>
                <wp:effectExtent l="4445" t="4445" r="8890" b="17145"/>
                <wp:wrapNone/>
                <wp:docPr id="52" name="文本框 52"/>
                <wp:cNvGraphicFramePr/>
                <a:graphic xmlns:a="http://schemas.openxmlformats.org/drawingml/2006/main">
                  <a:graphicData uri="http://schemas.microsoft.com/office/word/2010/wordprocessingShape">
                    <wps:wsp>
                      <wps:cNvSpPr txBox="1"/>
                      <wps:spPr>
                        <a:xfrm>
                          <a:off x="0" y="0"/>
                          <a:ext cx="78676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w:t>
                            </w:r>
                          </w:p>
                        </w:txbxContent>
                      </wps:txbx>
                      <wps:bodyPr upright="1"/>
                    </wps:wsp>
                  </a:graphicData>
                </a:graphic>
              </wp:anchor>
            </w:drawing>
          </mc:Choice>
          <mc:Fallback>
            <w:pict>
              <v:shape id="_x0000_s1026" o:spid="_x0000_s1026" o:spt="202" type="#_x0000_t202" style="position:absolute;left:0pt;margin-left:192.45pt;margin-top:14.9pt;height:22.3pt;width:61.95pt;z-index:251687936;mso-width-relative:page;mso-height-relative:page;" fillcolor="#FFFFFF" filled="t" stroked="t" coordsize="21600,21600" o:gfxdata="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6pue62QAAAAkBAAAPAAAAAAAAAAEA&#10;IAAAACIAAABkcnMvZG93bnJldi54bWxQSwECFAAUAAAACACHTuJANOzDnQ4CAAA3BAAADgAAAAAA&#10;AAABACAAAAAoAQAAZHJzL2Uyb0RvYy54bWxQSwUGAAAAAAYABgBZAQAAqA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w:t>
                      </w:r>
                    </w:p>
                  </w:txbxContent>
                </v:textbox>
              </v:shape>
            </w:pict>
          </mc:Fallback>
        </mc:AlternateContent>
      </w:r>
      <w:r>
        <w:rPr>
          <w:lang w:eastAsia="en-GB"/>
        </w:rPr>
        <mc:AlternateContent>
          <mc:Choice Requires="wps">
            <w:drawing>
              <wp:anchor distT="0" distB="0" distL="114300" distR="114300" simplePos="0" relativeHeight="251685888" behindDoc="0" locked="0" layoutInCell="1" allowOverlap="1">
                <wp:simplePos x="0" y="0"/>
                <wp:positionH relativeFrom="column">
                  <wp:posOffset>1511935</wp:posOffset>
                </wp:positionH>
                <wp:positionV relativeFrom="paragraph">
                  <wp:posOffset>217805</wp:posOffset>
                </wp:positionV>
                <wp:extent cx="472440" cy="264795"/>
                <wp:effectExtent l="4445" t="5080" r="5715" b="9525"/>
                <wp:wrapNone/>
                <wp:docPr id="49" name="文本框 49"/>
                <wp:cNvGraphicFramePr/>
                <a:graphic xmlns:a="http://schemas.openxmlformats.org/drawingml/2006/main">
                  <a:graphicData uri="http://schemas.microsoft.com/office/word/2010/wordprocessingShape">
                    <wps:wsp>
                      <wps:cNvSpPr txBox="1"/>
                      <wps:spPr>
                        <a:xfrm>
                          <a:off x="0" y="0"/>
                          <a:ext cx="472440" cy="2647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wps:txbx>
                      <wps:bodyPr upright="1"/>
                    </wps:wsp>
                  </a:graphicData>
                </a:graphic>
              </wp:anchor>
            </w:drawing>
          </mc:Choice>
          <mc:Fallback>
            <w:pict>
              <v:shape id="_x0000_s1026" o:spid="_x0000_s1026" o:spt="202" type="#_x0000_t202" style="position:absolute;left:0pt;margin-left:119.05pt;margin-top:17.15pt;height:20.85pt;width:37.2pt;z-index:251685888;mso-width-relative:page;mso-height-relative:page;" fillcolor="#FFFFFF" filled="t" stroked="t" coordsize="21600,21600" o:gfxdata="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adLP2QAAAAkBAAAPAAAAAAAAAAEAIAAA&#10;ACIAAABkcnMvZG93bnJldi54bWxQSwECFAAUAAAACACHTuJA8Ix41wsCAAA3BAAADgAAAAAAAAAB&#10;ACAAAAAoAQAAZHJzL2Uyb0RvYy54bWxQSwUGAAAAAAYABgBZAQAApQ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NRF</w:t>
                      </w:r>
                    </w:p>
                  </w:txbxContent>
                </v:textbox>
              </v:shape>
            </w:pict>
          </mc:Fallback>
        </mc:AlternateContent>
      </w:r>
      <w:r>
        <w:rPr>
          <w:rFonts w:hint="eastAsia" w:eastAsia="宋体"/>
          <w:lang w:val="en-US" w:eastAsia="zh-CN"/>
        </w:rPr>
        <w:t>The client selection process of VFL can be conducted as follow:</w:t>
      </w:r>
    </w:p>
    <w:p>
      <w:pPr>
        <w:numPr>
          <w:ilvl w:val="0"/>
          <w:numId w:val="0"/>
        </w:numPr>
        <w:spacing w:after="180"/>
        <w:rPr>
          <w:rFonts w:hint="default" w:eastAsia="宋体"/>
          <w:lang w:val="en-US" w:eastAsia="zh-CN"/>
        </w:rPr>
      </w:pPr>
      <w:r>
        <w:rPr>
          <w:lang w:eastAsia="en-GB"/>
        </w:rPr>
        <mc:AlternateContent>
          <mc:Choice Requires="wps">
            <w:drawing>
              <wp:anchor distT="0" distB="0" distL="114300" distR="114300" simplePos="0" relativeHeight="251699200" behindDoc="0" locked="0" layoutInCell="1" allowOverlap="1">
                <wp:simplePos x="0" y="0"/>
                <wp:positionH relativeFrom="column">
                  <wp:posOffset>1758315</wp:posOffset>
                </wp:positionH>
                <wp:positionV relativeFrom="paragraph">
                  <wp:posOffset>222885</wp:posOffset>
                </wp:positionV>
                <wp:extent cx="16510" cy="2783840"/>
                <wp:effectExtent l="4445" t="0" r="17145" b="10160"/>
                <wp:wrapNone/>
                <wp:docPr id="51" name="直接箭头连接符 51"/>
                <wp:cNvGraphicFramePr/>
                <a:graphic xmlns:a="http://schemas.openxmlformats.org/drawingml/2006/main">
                  <a:graphicData uri="http://schemas.microsoft.com/office/word/2010/wordprocessingShape">
                    <wps:wsp>
                      <wps:cNvCnPr/>
                      <wps:spPr>
                        <a:xfrm>
                          <a:off x="0" y="0"/>
                          <a:ext cx="16510" cy="278384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138.45pt;margin-top:17.55pt;height:219.2pt;width:1.3pt;z-index:251699200;mso-width-relative:page;mso-height-relative:page;" filled="f" stroked="t" coordsize="21600,21600" o:gfxdata="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QQNwd2gAAAAoBAAAPAAAAAAAAAAEAIAAAACIAAABk&#10;cnMvZG93bnJldi54bWxQSwECFAAUAAAACACHTuJAmbF2YgQCAADyAwAADgAAAAAAAAABACAAAAAp&#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88960" behindDoc="0" locked="0" layoutInCell="1" allowOverlap="1">
                <wp:simplePos x="0" y="0"/>
                <wp:positionH relativeFrom="column">
                  <wp:posOffset>2813685</wp:posOffset>
                </wp:positionH>
                <wp:positionV relativeFrom="paragraph">
                  <wp:posOffset>241935</wp:posOffset>
                </wp:positionV>
                <wp:extent cx="21590" cy="2738120"/>
                <wp:effectExtent l="4445" t="0" r="12065" b="5080"/>
                <wp:wrapNone/>
                <wp:docPr id="53" name="直接箭头连接符 53"/>
                <wp:cNvGraphicFramePr/>
                <a:graphic xmlns:a="http://schemas.openxmlformats.org/drawingml/2006/main">
                  <a:graphicData uri="http://schemas.microsoft.com/office/word/2010/wordprocessingShape">
                    <wps:wsp>
                      <wps:cNvCnPr/>
                      <wps:spPr>
                        <a:xfrm>
                          <a:off x="0" y="0"/>
                          <a:ext cx="21590" cy="273812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21.55pt;margin-top:19.05pt;height:215.6pt;width:1.7pt;z-index:251688960;mso-width-relative:page;mso-height-relative:page;" filled="f" stroked="t" coordsize="21600,21600" o:gfxdata="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&#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PcimbZAAAACgEAAA8AAAAAAAAAAQAgAAAAIgAAAGRy&#10;cy9kb3ducmV2LnhtbFBLAQIUABQAAAAIAIdO4kCcKqTCBAIAAPIDAAAOAAAAAAAAAAEAIAAAACg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86912" behindDoc="0" locked="0" layoutInCell="1" allowOverlap="1">
                <wp:simplePos x="0" y="0"/>
                <wp:positionH relativeFrom="column">
                  <wp:posOffset>520065</wp:posOffset>
                </wp:positionH>
                <wp:positionV relativeFrom="paragraph">
                  <wp:posOffset>223520</wp:posOffset>
                </wp:positionV>
                <wp:extent cx="11430" cy="2722245"/>
                <wp:effectExtent l="4445" t="0" r="9525" b="8255"/>
                <wp:wrapNone/>
                <wp:docPr id="50" name="直接箭头连接符 50"/>
                <wp:cNvGraphicFramePr/>
                <a:graphic xmlns:a="http://schemas.openxmlformats.org/drawingml/2006/main">
                  <a:graphicData uri="http://schemas.microsoft.com/office/word/2010/wordprocessingShape">
                    <wps:wsp>
                      <wps:cNvCnPr>
                        <a:stCxn id="48" idx="2"/>
                      </wps:cNvCnPr>
                      <wps:spPr>
                        <a:xfrm flipH="1">
                          <a:off x="0" y="0"/>
                          <a:ext cx="11430" cy="27222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40.95pt;margin-top:17.6pt;height:214.35pt;width:0.9pt;z-index:251686912;mso-width-relative:page;mso-height-relative:page;" filled="f" stroked="t" coordsize="21600,21600" o:gfxdata="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xG1o0dcAAAAIAQAA&#10;DwAAAAAAAAABACAAAAAiAAAAZHJzL2Rvd25yZXYueG1sUEsBAhQAFAAAAAgAh07iQLPyLk4aAgAA&#10;IwQAAA4AAAAAAAAAAQAgAAAAJgEAAGRycy9lMm9Eb2MueG1sUEsFBgAAAAAGAAYAWQEAALIFAAAA&#10;AA==&#10;">
                <v:fill on="f" focussize="0,0"/>
                <v:stroke color="#000000" joinstyle="round"/>
                <v:imagedata o:title=""/>
                <o:lock v:ext="edit" aspectratio="f"/>
              </v:shape>
            </w:pict>
          </mc:Fallback>
        </mc:AlternateContent>
      </w:r>
    </w:p>
    <w:p>
      <w:pPr>
        <w:pStyle w:val="4"/>
        <w:rPr>
          <w:rFonts w:hint="default"/>
          <w:lang w:val="en-US"/>
        </w:rPr>
      </w:pPr>
      <w:r>
        <w:rPr>
          <w:lang w:eastAsia="en-GB"/>
        </w:rPr>
        <mc:AlternateContent>
          <mc:Choice Requires="wps">
            <w:drawing>
              <wp:anchor distT="0" distB="0" distL="114300" distR="114300" simplePos="0" relativeHeight="251701248" behindDoc="0" locked="0" layoutInCell="1" allowOverlap="1">
                <wp:simplePos x="0" y="0"/>
                <wp:positionH relativeFrom="column">
                  <wp:posOffset>-220980</wp:posOffset>
                </wp:positionH>
                <wp:positionV relativeFrom="paragraph">
                  <wp:posOffset>52070</wp:posOffset>
                </wp:positionV>
                <wp:extent cx="3965575" cy="240665"/>
                <wp:effectExtent l="5080" t="4445" r="4445" b="8890"/>
                <wp:wrapNone/>
                <wp:docPr id="55" name="文本框 55"/>
                <wp:cNvGraphicFramePr/>
                <a:graphic xmlns:a="http://schemas.openxmlformats.org/drawingml/2006/main">
                  <a:graphicData uri="http://schemas.microsoft.com/office/word/2010/wordprocessingShape">
                    <wps:wsp>
                      <wps:cNvSpPr txBox="1"/>
                      <wps:spPr>
                        <a:xfrm>
                          <a:off x="0" y="0"/>
                          <a:ext cx="3965575" cy="2406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4"/>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Server selection for VFL process is done or no need for server selection</w:t>
                            </w:r>
                          </w:p>
                        </w:txbxContent>
                      </wps:txbx>
                      <wps:bodyPr upright="1"/>
                    </wps:wsp>
                  </a:graphicData>
                </a:graphic>
              </wp:anchor>
            </w:drawing>
          </mc:Choice>
          <mc:Fallback>
            <w:pict>
              <v:shape id="_x0000_s1026" o:spid="_x0000_s1026" o:spt="202" type="#_x0000_t202" style="position:absolute;left:0pt;margin-left:-17.4pt;margin-top:4.1pt;height:18.95pt;width:312.25pt;z-index:251701248;mso-width-relative:page;mso-height-relative:page;" fillcolor="#FFFFFF" filled="t" stroked="t" coordsize="21600,21600" o:gfxdata="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5FKQ9dgAAAAIAQAADwAAAAAAAAABACAA&#10;AAAiAAAAZHJzL2Rvd25yZXYueG1sUEsBAhQAFAAAAAgAh07iQMTBG18NAgAAOAQAAA4AAAAAAAAA&#10;AQAgAAAAJwEAAGRycy9lMm9Eb2MueG1sUEsFBgAAAAAGAAYAWQEAAKYFAAAAAA==&#10;">
                <v:fill on="t" focussize="0,0"/>
                <v:stroke color="#000000" joinstyle="miter"/>
                <v:imagedata o:title=""/>
                <o:lock v:ext="edit" aspectratio="f"/>
                <v:textbox>
                  <w:txbxContent>
                    <w:p>
                      <w:pPr>
                        <w:numPr>
                          <w:ilvl w:val="0"/>
                          <w:numId w:val="4"/>
                        </w:numPr>
                        <w:ind w:leftChars="0"/>
                        <w:jc w:val="both"/>
                        <w:rPr>
                          <w:rFonts w:hint="default" w:ascii="Arial" w:hAnsi="Arial" w:cs="Arial"/>
                          <w:sz w:val="18"/>
                          <w:szCs w:val="18"/>
                          <w:lang w:val="en-US" w:eastAsia="zh-CN"/>
                        </w:rPr>
                      </w:pPr>
                      <w:r>
                        <w:rPr>
                          <w:rFonts w:hint="eastAsia" w:ascii="Arial" w:hAnsi="Arial" w:cs="Arial"/>
                          <w:sz w:val="18"/>
                          <w:szCs w:val="18"/>
                          <w:lang w:val="en-US" w:eastAsia="zh-CN"/>
                        </w:rPr>
                        <w:t>Server selection for VFL process is done or no need for server selection</w:t>
                      </w:r>
                    </w:p>
                  </w:txbxContent>
                </v:textbox>
              </v:shape>
            </w:pict>
          </mc:Fallback>
        </mc:AlternateContent>
      </w:r>
      <w:r>
        <w:rPr>
          <w:rFonts w:hint="eastAsia" w:eastAsia="宋体"/>
          <w:lang w:val="en-US" w:eastAsia="zh-CN"/>
        </w:rPr>
        <w:t xml:space="preserve">  </w:t>
      </w:r>
    </w:p>
    <w:p>
      <w:r>
        <w:rPr>
          <w:lang w:eastAsia="en-GB"/>
        </w:rPr>
        <mc:AlternateContent>
          <mc:Choice Requires="wps">
            <w:drawing>
              <wp:anchor distT="0" distB="0" distL="114300" distR="114300" simplePos="0" relativeHeight="251691008" behindDoc="0" locked="0" layoutInCell="1" allowOverlap="1">
                <wp:simplePos x="0" y="0"/>
                <wp:positionH relativeFrom="column">
                  <wp:posOffset>645795</wp:posOffset>
                </wp:positionH>
                <wp:positionV relativeFrom="paragraph">
                  <wp:posOffset>123190</wp:posOffset>
                </wp:positionV>
                <wp:extent cx="1028700" cy="288290"/>
                <wp:effectExtent l="0" t="0" r="0" b="3810"/>
                <wp:wrapNone/>
                <wp:docPr id="56" name="文本框 56"/>
                <wp:cNvGraphicFramePr/>
                <a:graphic xmlns:a="http://schemas.openxmlformats.org/drawingml/2006/main">
                  <a:graphicData uri="http://schemas.microsoft.com/office/word/2010/wordprocessingShape">
                    <wps:wsp>
                      <wps:cNvSpPr txBox="1"/>
                      <wps:spPr>
                        <a:xfrm>
                          <a:off x="0" y="0"/>
                          <a:ext cx="1028700" cy="28829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VFL client selection query</w:t>
                            </w:r>
                          </w:p>
                        </w:txbxContent>
                      </wps:txbx>
                      <wps:bodyPr lIns="0" tIns="0" rIns="0" bIns="0" upright="1"/>
                    </wps:wsp>
                  </a:graphicData>
                </a:graphic>
              </wp:anchor>
            </w:drawing>
          </mc:Choice>
          <mc:Fallback>
            <w:pict>
              <v:shape id="_x0000_s1026" o:spid="_x0000_s1026" o:spt="202" type="#_x0000_t202" style="position:absolute;left:0pt;margin-left:50.85pt;margin-top:9.7pt;height:22.7pt;width:81pt;z-index:251691008;mso-width-relative:page;mso-height-relative:page;" fillcolor="#FFFFFF" filled="t" stroked="f" coordsize="21600,21600" o:gfxdata="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eA+H+1wAAAAkBAAAPAAAAAAAAAAEAIAAAACIA&#10;AABkcnMvZG93bnJldi54bWxQSwECFAAUAAAACACHTuJAjbRFoNEBAACdAwAADgAAAAAAAAABACAA&#10;AAAm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1</w:t>
                      </w:r>
                      <w:r>
                        <w:rPr>
                          <w:rFonts w:ascii="Arial" w:hAnsi="Arial" w:cs="Arial"/>
                          <w:sz w:val="18"/>
                          <w:szCs w:val="18"/>
                          <w:lang w:eastAsia="zh-CN"/>
                        </w:rPr>
                        <w:t xml:space="preserve">. </w:t>
                      </w:r>
                      <w:r>
                        <w:rPr>
                          <w:rFonts w:hint="eastAsia" w:ascii="Arial" w:hAnsi="Arial" w:cs="Arial"/>
                          <w:sz w:val="18"/>
                          <w:szCs w:val="18"/>
                          <w:lang w:val="en-US" w:eastAsia="zh-CN"/>
                        </w:rPr>
                        <w:t>VFL client selection query</w:t>
                      </w:r>
                    </w:p>
                  </w:txbxContent>
                </v:textbox>
              </v:shape>
            </w:pict>
          </mc:Fallback>
        </mc:AlternateContent>
      </w:r>
      <w:r>
        <w:rPr>
          <w:lang w:eastAsia="en-GB"/>
        </w:rPr>
        <mc:AlternateContent>
          <mc:Choice Requires="wps">
            <w:drawing>
              <wp:anchor distT="0" distB="0" distL="114300" distR="114300" simplePos="0" relativeHeight="251689984" behindDoc="0" locked="0" layoutInCell="1" allowOverlap="1">
                <wp:simplePos x="0" y="0"/>
                <wp:positionH relativeFrom="column">
                  <wp:posOffset>532130</wp:posOffset>
                </wp:positionH>
                <wp:positionV relativeFrom="paragraph">
                  <wp:posOffset>92075</wp:posOffset>
                </wp:positionV>
                <wp:extent cx="1228725" cy="3175"/>
                <wp:effectExtent l="0" t="34925" r="3175" b="38100"/>
                <wp:wrapNone/>
                <wp:docPr id="54" name="直接箭头连接符 54"/>
                <wp:cNvGraphicFramePr/>
                <a:graphic xmlns:a="http://schemas.openxmlformats.org/drawingml/2006/main">
                  <a:graphicData uri="http://schemas.microsoft.com/office/word/2010/wordprocessingShape">
                    <wps:wsp>
                      <wps:cNvCnPr/>
                      <wps:spPr>
                        <a:xfrm>
                          <a:off x="0" y="0"/>
                          <a:ext cx="1228725" cy="317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41.9pt;margin-top:7.25pt;height:0.25pt;width:96.75pt;z-index:251689984;mso-width-relative:page;mso-height-relative:page;" filled="f" stroked="t" coordsize="21600,21600" o:gfxdata="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p1JUNUAAAAIAQAADwAAAAAAAAABACAAAAAiAAAAZHJz&#10;L2Rvd25yZXYueG1sUEsBAhQAFAAAAAgAh07iQJPb2zUHAgAA9gMAAA4AAAAAAAAAAQAgAAAAJAEA&#10;AGRycy9lMm9Eb2MueG1sUEsFBgAAAAAGAAYAWQEAAJ0FAAAAAA==&#10;">
                <v:fill on="f" focussize="0,0"/>
                <v:stroke weight="1pt" color="#000000 [3213]" joinstyle="round" endarrow="block"/>
                <v:imagedata o:title=""/>
                <o:lock v:ext="edit" aspectratio="f"/>
              </v:shape>
            </w:pict>
          </mc:Fallback>
        </mc:AlternateContent>
      </w:r>
    </w:p>
    <w:p>
      <w:r>
        <w:rPr>
          <w:lang w:eastAsia="en-GB"/>
        </w:rPr>
        <mc:AlternateContent>
          <mc:Choice Requires="wps">
            <w:drawing>
              <wp:anchor distT="0" distB="0" distL="114300" distR="114300" simplePos="0" relativeHeight="251692032" behindDoc="0" locked="0" layoutInCell="1" allowOverlap="1">
                <wp:simplePos x="0" y="0"/>
                <wp:positionH relativeFrom="column">
                  <wp:posOffset>539750</wp:posOffset>
                </wp:positionH>
                <wp:positionV relativeFrom="paragraph">
                  <wp:posOffset>203200</wp:posOffset>
                </wp:positionV>
                <wp:extent cx="1206500" cy="0"/>
                <wp:effectExtent l="0" t="38100" r="0" b="38100"/>
                <wp:wrapNone/>
                <wp:docPr id="57" name="直接箭头连接符 57"/>
                <wp:cNvGraphicFramePr/>
                <a:graphic xmlns:a="http://schemas.openxmlformats.org/drawingml/2006/main">
                  <a:graphicData uri="http://schemas.microsoft.com/office/word/2010/wordprocessingShape">
                    <wps:wsp>
                      <wps:cNvCnPr/>
                      <wps:spPr>
                        <a:xfrm flipH="1">
                          <a:off x="0" y="0"/>
                          <a:ext cx="1206500"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42.5pt;margin-top:16pt;height:0pt;width:95pt;z-index:251692032;mso-width-relative:page;mso-height-relative:page;" filled="f" stroked="t" coordsize="21600,21600" o:gfxdata="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C14imnYAAAACAEAAA8AAAAAAAAAAQAgAAAA&#10;IgAAAGRycy9kb3ducmV2LnhtbFBLAQIUABQAAAAIAIdO4kDV4PTHCwIAAP0DAAAOAAAAAAAAAAEA&#10;IAAAACcBAABkcnMvZTJvRG9jLnhtbFBLBQYAAAAABgAGAFkBAACkBQAAAAA=&#10;">
                <v:fill on="f" focussize="0,0"/>
                <v:stroke weight="1pt" color="#000000 [3213]" joinstyle="round" endarrow="block"/>
                <v:imagedata o:title=""/>
                <o:lock v:ext="edit" aspectratio="f"/>
              </v:shape>
            </w:pict>
          </mc:Fallback>
        </mc:AlternateContent>
      </w:r>
    </w:p>
    <w:p>
      <w:r>
        <w:rPr>
          <w:lang w:eastAsia="en-GB"/>
        </w:rPr>
        <mc:AlternateContent>
          <mc:Choice Requires="wps">
            <w:drawing>
              <wp:anchor distT="0" distB="0" distL="114300" distR="114300" simplePos="0" relativeHeight="251697152" behindDoc="0" locked="0" layoutInCell="1" allowOverlap="1">
                <wp:simplePos x="0" y="0"/>
                <wp:positionH relativeFrom="column">
                  <wp:posOffset>672465</wp:posOffset>
                </wp:positionH>
                <wp:positionV relativeFrom="paragraph">
                  <wp:posOffset>1064895</wp:posOffset>
                </wp:positionV>
                <wp:extent cx="2058670" cy="189865"/>
                <wp:effectExtent l="0" t="0" r="11430" b="635"/>
                <wp:wrapNone/>
                <wp:docPr id="62" name="文本框 62"/>
                <wp:cNvGraphicFramePr/>
                <a:graphic xmlns:a="http://schemas.openxmlformats.org/drawingml/2006/main">
                  <a:graphicData uri="http://schemas.microsoft.com/office/word/2010/wordprocessingShape">
                    <wps:wsp>
                      <wps:cNvSpPr txBox="1"/>
                      <wps:spPr>
                        <a:xfrm>
                          <a:off x="0" y="0"/>
                          <a:ext cx="2058670" cy="1898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Response whether to join VFL</w:t>
                            </w:r>
                          </w:p>
                        </w:txbxContent>
                      </wps:txbx>
                      <wps:bodyPr lIns="0" tIns="0" rIns="0" bIns="0" upright="1"/>
                    </wps:wsp>
                  </a:graphicData>
                </a:graphic>
              </wp:anchor>
            </w:drawing>
          </mc:Choice>
          <mc:Fallback>
            <w:pict>
              <v:shape id="_x0000_s1026" o:spid="_x0000_s1026" o:spt="202" type="#_x0000_t202" style="position:absolute;left:0pt;margin-left:52.95pt;margin-top:83.85pt;height:14.95pt;width:162.1pt;z-index:251697152;mso-width-relative:page;mso-height-relative:page;" fillcolor="#FFFFFF" filled="t" stroked="f" coordsize="21600,21600" o:gfxdata="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Q3V8/2QAAAAsBAAAPAAAAAAAAAAEAIAAAACIA&#10;AABkcnMvZG93bnJldi54bWxQSwECFAAUAAAACACHTuJAewhHhs8BAACdAwAADgAAAAAAAAABACAA&#10;AAAo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Response whether to join VFL</w:t>
                      </w:r>
                    </w:p>
                  </w:txbxContent>
                </v:textbox>
              </v:shape>
            </w:pict>
          </mc:Fallback>
        </mc:AlternateContent>
      </w:r>
      <w:r>
        <w:rPr>
          <w:lang w:eastAsia="en-GB"/>
        </w:rPr>
        <mc:AlternateContent>
          <mc:Choice Requires="wps">
            <w:drawing>
              <wp:anchor distT="0" distB="0" distL="114300" distR="114300" simplePos="0" relativeHeight="251700224" behindDoc="0" locked="0" layoutInCell="1" allowOverlap="1">
                <wp:simplePos x="0" y="0"/>
                <wp:positionH relativeFrom="column">
                  <wp:posOffset>-157480</wp:posOffset>
                </wp:positionH>
                <wp:positionV relativeFrom="paragraph">
                  <wp:posOffset>1351280</wp:posOffset>
                </wp:positionV>
                <wp:extent cx="1600200" cy="243840"/>
                <wp:effectExtent l="4445" t="4445" r="8255" b="5715"/>
                <wp:wrapNone/>
                <wp:docPr id="64" name="文本框 64"/>
                <wp:cNvGraphicFramePr/>
                <a:graphic xmlns:a="http://schemas.openxmlformats.org/drawingml/2006/main">
                  <a:graphicData uri="http://schemas.microsoft.com/office/word/2010/wordprocessingShape">
                    <wps:wsp>
                      <wps:cNvSpPr txBox="1"/>
                      <wps:spPr>
                        <a:xfrm>
                          <a:off x="0" y="0"/>
                          <a:ext cx="1600200" cy="2438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6. select final VFL client list</w:t>
                            </w:r>
                          </w:p>
                        </w:txbxContent>
                      </wps:txbx>
                      <wps:bodyPr upright="1"/>
                    </wps:wsp>
                  </a:graphicData>
                </a:graphic>
              </wp:anchor>
            </w:drawing>
          </mc:Choice>
          <mc:Fallback>
            <w:pict>
              <v:shape id="_x0000_s1026" o:spid="_x0000_s1026" o:spt="202" type="#_x0000_t202" style="position:absolute;left:0pt;margin-left:-12.4pt;margin-top:106.4pt;height:19.2pt;width:126pt;z-index:251700224;mso-width-relative:page;mso-height-relative:page;" fillcolor="#FFFFFF" filled="t" stroked="t" coordsize="21600,21600" o:gfxdata="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kEaaW9oAAAALAQAADwAAAAAAAAAB&#10;ACAAAAAiAAAAZHJzL2Rvd25yZXYueG1sUEsBAhQAFAAAAAgAh07iQBiygrcOAgAAOAQAAA4AAAAA&#10;AAAAAQAgAAAAKQEAAGRycy9lMm9Eb2MueG1sUEsFBgAAAAAGAAYAWQEAAKkFA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6. select final VFL client list</w:t>
                      </w:r>
                    </w:p>
                  </w:txbxContent>
                </v:textbox>
              </v:shape>
            </w:pict>
          </mc:Fallback>
        </mc:AlternateContent>
      </w:r>
      <w:r>
        <w:rPr>
          <w:lang w:eastAsia="en-GB"/>
        </w:rPr>
        <mc:AlternateContent>
          <mc:Choice Requires="wps">
            <w:drawing>
              <wp:anchor distT="0" distB="0" distL="114300" distR="114300" simplePos="0" relativeHeight="251696128" behindDoc="0" locked="0" layoutInCell="1" allowOverlap="1">
                <wp:simplePos x="0" y="0"/>
                <wp:positionH relativeFrom="column">
                  <wp:posOffset>527685</wp:posOffset>
                </wp:positionH>
                <wp:positionV relativeFrom="paragraph">
                  <wp:posOffset>1004570</wp:posOffset>
                </wp:positionV>
                <wp:extent cx="2286000" cy="5715"/>
                <wp:effectExtent l="0" t="38100" r="0" b="32385"/>
                <wp:wrapNone/>
                <wp:docPr id="61" name="直接箭头连接符 61"/>
                <wp:cNvGraphicFramePr/>
                <a:graphic xmlns:a="http://schemas.openxmlformats.org/drawingml/2006/main">
                  <a:graphicData uri="http://schemas.microsoft.com/office/word/2010/wordprocessingShape">
                    <wps:wsp>
                      <wps:cNvCnPr/>
                      <wps:spPr>
                        <a:xfrm flipH="1" flipV="1">
                          <a:off x="0" y="0"/>
                          <a:ext cx="2286000" cy="571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41.55pt;margin-top:79.1pt;height:0.45pt;width:180pt;z-index:251696128;mso-width-relative:page;mso-height-relative:page;" filled="f" stroked="t" coordsize="21600,21600" o:gfxdata="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Bb6xrWAAAACgEAAA8AAAAAAAAA&#10;AQAgAAAAIgAAAGRycy9kb3ducmV2LnhtbFBLAQIUABQAAAAIAIdO4kB+AjWQEwIAAAoEAAAOAAAA&#10;AAAAAAEAIAAAACUBAABkcnMvZTJvRG9jLnhtbFBLBQYAAAAABgAGAFkBAACqBQ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98176" behindDoc="0" locked="0" layoutInCell="1" allowOverlap="1">
                <wp:simplePos x="0" y="0"/>
                <wp:positionH relativeFrom="column">
                  <wp:posOffset>2223770</wp:posOffset>
                </wp:positionH>
                <wp:positionV relativeFrom="paragraph">
                  <wp:posOffset>669290</wp:posOffset>
                </wp:positionV>
                <wp:extent cx="1313815" cy="243840"/>
                <wp:effectExtent l="4445" t="4445" r="15240" b="5715"/>
                <wp:wrapNone/>
                <wp:docPr id="63" name="文本框 63"/>
                <wp:cNvGraphicFramePr/>
                <a:graphic xmlns:a="http://schemas.openxmlformats.org/drawingml/2006/main">
                  <a:graphicData uri="http://schemas.microsoft.com/office/word/2010/wordprocessingShape">
                    <wps:wsp>
                      <wps:cNvSpPr txBox="1"/>
                      <wps:spPr>
                        <a:xfrm>
                          <a:off x="0" y="0"/>
                          <a:ext cx="1313815" cy="2438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4. Decide join or not</w:t>
                            </w:r>
                          </w:p>
                        </w:txbxContent>
                      </wps:txbx>
                      <wps:bodyPr upright="1"/>
                    </wps:wsp>
                  </a:graphicData>
                </a:graphic>
              </wp:anchor>
            </w:drawing>
          </mc:Choice>
          <mc:Fallback>
            <w:pict>
              <v:shape id="_x0000_s1026" o:spid="_x0000_s1026" o:spt="202" type="#_x0000_t202" style="position:absolute;left:0pt;margin-left:175.1pt;margin-top:52.7pt;height:19.2pt;width:103.45pt;z-index:251698176;mso-width-relative:page;mso-height-relative:page;" fillcolor="#FFFFFF" filled="t" stroked="t" coordsize="21600,21600" o:gfxdata="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JnnwNoAAAALAQAADwAAAAAAAAAB&#10;ACAAAAAiAAAAZHJzL2Rvd25yZXYueG1sUEsBAhQAFAAAAAgAh07iQB1gRkoOAgAAOAQAAA4AAAAA&#10;AAAAAQAgAAAAKQEAAGRycy9lMm9Eb2MueG1sUEsFBgAAAAAGAAYAWQEAAKkFA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4. Decide join or not</w:t>
                      </w:r>
                    </w:p>
                  </w:txbxContent>
                </v:textbox>
              </v:shape>
            </w:pict>
          </mc:Fallback>
        </mc:AlternateContent>
      </w:r>
      <w:r>
        <w:rPr>
          <w:lang w:eastAsia="en-GB"/>
        </w:rPr>
        <mc:AlternateContent>
          <mc:Choice Requires="wps">
            <w:drawing>
              <wp:anchor distT="0" distB="0" distL="114300" distR="114300" simplePos="0" relativeHeight="251695104" behindDoc="0" locked="0" layoutInCell="1" allowOverlap="1">
                <wp:simplePos x="0" y="0"/>
                <wp:positionH relativeFrom="column">
                  <wp:posOffset>881380</wp:posOffset>
                </wp:positionH>
                <wp:positionV relativeFrom="paragraph">
                  <wp:posOffset>433070</wp:posOffset>
                </wp:positionV>
                <wp:extent cx="1795780" cy="189865"/>
                <wp:effectExtent l="0" t="0" r="7620" b="635"/>
                <wp:wrapNone/>
                <wp:docPr id="60" name="文本框 60"/>
                <wp:cNvGraphicFramePr/>
                <a:graphic xmlns:a="http://schemas.openxmlformats.org/drawingml/2006/main">
                  <a:graphicData uri="http://schemas.microsoft.com/office/word/2010/wordprocessingShape">
                    <wps:wsp>
                      <wps:cNvSpPr txBox="1"/>
                      <wps:spPr>
                        <a:xfrm>
                          <a:off x="0" y="0"/>
                          <a:ext cx="1795780" cy="189865"/>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Join VFL process request</w:t>
                            </w:r>
                          </w:p>
                        </w:txbxContent>
                      </wps:txbx>
                      <wps:bodyPr lIns="0" tIns="0" rIns="0" bIns="0" upright="1"/>
                    </wps:wsp>
                  </a:graphicData>
                </a:graphic>
              </wp:anchor>
            </w:drawing>
          </mc:Choice>
          <mc:Fallback>
            <w:pict>
              <v:shape id="_x0000_s1026" o:spid="_x0000_s1026" o:spt="202" type="#_x0000_t202" style="position:absolute;left:0pt;margin-left:69.4pt;margin-top:34.1pt;height:14.95pt;width:141.4pt;z-index:251695104;mso-width-relative:page;mso-height-relative:page;" fillcolor="#FFFFFF" filled="t" stroked="f" coordsize="21600,21600" o:gfxdata="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ckHgMNcAAAAJAQAADwAAAAAAAAABACAAAAAiAAAA&#10;ZHJzL2Rvd25yZXYueG1sUEsBAhQAFAAAAAgAh07iQMqp8q3PAQAAnQMAAA4AAAAAAAAAAQAgAAAA&#10;JgEAAGRycy9lMm9Eb2MueG1sUEsFBgAAAAAGAAYAWQEAAGc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Join VFL process request</w:t>
                      </w:r>
                    </w:p>
                  </w:txbxContent>
                </v:textbox>
              </v:shape>
            </w:pict>
          </mc:Fallback>
        </mc:AlternateContent>
      </w:r>
      <w:r>
        <w:rPr>
          <w:lang w:eastAsia="en-GB"/>
        </w:rPr>
        <mc:AlternateContent>
          <mc:Choice Requires="wps">
            <w:drawing>
              <wp:anchor distT="0" distB="0" distL="114300" distR="114300" simplePos="0" relativeHeight="251694080" behindDoc="0" locked="0" layoutInCell="1" allowOverlap="1">
                <wp:simplePos x="0" y="0"/>
                <wp:positionH relativeFrom="column">
                  <wp:posOffset>514985</wp:posOffset>
                </wp:positionH>
                <wp:positionV relativeFrom="paragraph">
                  <wp:posOffset>398145</wp:posOffset>
                </wp:positionV>
                <wp:extent cx="2307590" cy="635"/>
                <wp:effectExtent l="0" t="38100" r="3810" b="37465"/>
                <wp:wrapNone/>
                <wp:docPr id="59" name="直接箭头连接符 59"/>
                <wp:cNvGraphicFramePr/>
                <a:graphic xmlns:a="http://schemas.openxmlformats.org/drawingml/2006/main">
                  <a:graphicData uri="http://schemas.microsoft.com/office/word/2010/wordprocessingShape">
                    <wps:wsp>
                      <wps:cNvCnPr/>
                      <wps:spPr>
                        <a:xfrm flipV="1">
                          <a:off x="0" y="0"/>
                          <a:ext cx="2307590" cy="63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40.55pt;margin-top:31.35pt;height:0.05pt;width:181.7pt;z-index:251694080;mso-width-relative:page;mso-height-relative:page;" filled="f" stroked="t" coordsize="21600,21600" o:gfxdata="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f5RjNoAAAAIAQAADwAAAAAAAAAB&#10;ACAAAAAiAAAAZHJzL2Rvd25yZXYueG1sUEsBAhQAFAAAAAgAh07iQIV2E1wOAgAA/wMAAA4AAAAA&#10;AAAAAQAgAAAAKQEAAGRycy9lMm9Eb2MueG1sUEsFBgAAAAAGAAYAWQEAAKkFA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93056" behindDoc="0" locked="0" layoutInCell="1" allowOverlap="1">
                <wp:simplePos x="0" y="0"/>
                <wp:positionH relativeFrom="column">
                  <wp:posOffset>652145</wp:posOffset>
                </wp:positionH>
                <wp:positionV relativeFrom="paragraph">
                  <wp:posOffset>8890</wp:posOffset>
                </wp:positionV>
                <wp:extent cx="1028700" cy="288290"/>
                <wp:effectExtent l="0" t="0" r="0" b="3810"/>
                <wp:wrapNone/>
                <wp:docPr id="58" name="文本框 58"/>
                <wp:cNvGraphicFramePr/>
                <a:graphic xmlns:a="http://schemas.openxmlformats.org/drawingml/2006/main">
                  <a:graphicData uri="http://schemas.microsoft.com/office/word/2010/wordprocessingShape">
                    <wps:wsp>
                      <wps:cNvSpPr txBox="1"/>
                      <wps:spPr>
                        <a:xfrm>
                          <a:off x="0" y="0"/>
                          <a:ext cx="1028700" cy="28829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eastAsia="zh-CN"/>
                              </w:rPr>
                              <w:t xml:space="preserve">. </w:t>
                            </w:r>
                            <w:r>
                              <w:rPr>
                                <w:rFonts w:hint="eastAsia" w:ascii="Arial" w:hAnsi="Arial" w:cs="Arial"/>
                                <w:sz w:val="18"/>
                                <w:szCs w:val="18"/>
                                <w:lang w:val="en-US" w:eastAsia="zh-CN"/>
                              </w:rPr>
                              <w:t>VFL client selection response</w:t>
                            </w:r>
                          </w:p>
                        </w:txbxContent>
                      </wps:txbx>
                      <wps:bodyPr lIns="0" tIns="0" rIns="0" bIns="0" upright="1"/>
                    </wps:wsp>
                  </a:graphicData>
                </a:graphic>
              </wp:anchor>
            </w:drawing>
          </mc:Choice>
          <mc:Fallback>
            <w:pict>
              <v:shape id="_x0000_s1026" o:spid="_x0000_s1026" o:spt="202" type="#_x0000_t202" style="position:absolute;left:0pt;margin-left:51.35pt;margin-top:0.7pt;height:22.7pt;width:81pt;z-index:251693056;mso-width-relative:page;mso-height-relative:page;" fillcolor="#FFFFFF" filled="t" stroked="f" coordsize="21600,21600" o:gfxdata="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Lk+hO1gAAAAgBAAAPAAAAAAAAAAEAIAAAACIAAABk&#10;cnMvZG93bnJldi54bWxQSwECFAAUAAAACACHTuJAbOWCKM8BAACdAwAADgAAAAAAAAABACAAAAAl&#10;AQAAZHJzL2Uyb0RvYy54bWxQSwUGAAAAAAYABgBZAQAAZg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2</w:t>
                      </w:r>
                      <w:r>
                        <w:rPr>
                          <w:rFonts w:ascii="Arial" w:hAnsi="Arial" w:cs="Arial"/>
                          <w:sz w:val="18"/>
                          <w:szCs w:val="18"/>
                          <w:lang w:eastAsia="zh-CN"/>
                        </w:rPr>
                        <w:t xml:space="preserve">. </w:t>
                      </w:r>
                      <w:r>
                        <w:rPr>
                          <w:rFonts w:hint="eastAsia" w:ascii="Arial" w:hAnsi="Arial" w:cs="Arial"/>
                          <w:sz w:val="18"/>
                          <w:szCs w:val="18"/>
                          <w:lang w:val="en-US" w:eastAsia="zh-CN"/>
                        </w:rPr>
                        <w:t>VFL client selection response</w:t>
                      </w:r>
                    </w:p>
                  </w:txbxContent>
                </v:textbox>
              </v:shape>
            </w:pict>
          </mc:Fallback>
        </mc:AlternateContent>
      </w:r>
    </w:p>
    <w:p>
      <w:pPr>
        <w:pStyle w:val="4"/>
        <w:ind w:left="0" w:leftChars="0" w:firstLine="0" w:firstLineChars="0"/>
      </w:pPr>
    </w:p>
    <w:p>
      <w:pPr>
        <w:pStyle w:val="4"/>
        <w:ind w:left="0" w:leftChars="0" w:firstLine="0" w:firstLineChars="0"/>
      </w:pPr>
    </w:p>
    <w:p>
      <w:pPr>
        <w:pStyle w:val="4"/>
        <w:ind w:left="0" w:leftChars="0" w:firstLine="0" w:firstLineChars="0"/>
      </w:pPr>
    </w:p>
    <w:p>
      <w:pPr>
        <w:pStyle w:val="35"/>
        <w:ind w:firstLine="1401" w:firstLineChars="700"/>
        <w:jc w:val="both"/>
        <w:rPr>
          <w:lang w:eastAsia="zh-CN"/>
        </w:rPr>
      </w:pPr>
    </w:p>
    <w:p>
      <w:pPr>
        <w:pStyle w:val="35"/>
        <w:ind w:firstLine="1401" w:firstLineChars="700"/>
        <w:jc w:val="both"/>
        <w:rPr>
          <w:rFonts w:hint="default"/>
          <w:lang w:val="en-US"/>
        </w:rPr>
      </w:pPr>
      <w:r>
        <w:rPr>
          <w:lang w:eastAsia="zh-CN"/>
        </w:rPr>
        <w:t>Figure 6.x.</w:t>
      </w:r>
      <w:r>
        <w:rPr>
          <w:rFonts w:hint="eastAsia"/>
          <w:lang w:val="en-US" w:eastAsia="zh-CN"/>
        </w:rPr>
        <w:t>2</w:t>
      </w:r>
      <w:r>
        <w:rPr>
          <w:lang w:eastAsia="zh-CN"/>
        </w:rPr>
        <w:t>-</w:t>
      </w:r>
      <w:r>
        <w:rPr>
          <w:rFonts w:hint="eastAsia"/>
          <w:lang w:val="en-US" w:eastAsia="zh-CN"/>
        </w:rPr>
        <w:t>3</w:t>
      </w:r>
      <w:r>
        <w:t xml:space="preserve">: </w:t>
      </w:r>
      <w:r>
        <w:rPr>
          <w:rFonts w:hint="eastAsia" w:eastAsia="宋体"/>
          <w:lang w:val="en-US" w:eastAsia="zh-CN"/>
        </w:rPr>
        <w:t>Client selection process of VFL</w:t>
      </w:r>
    </w:p>
    <w:p/>
    <w:p>
      <w:pPr>
        <w:numPr>
          <w:ilvl w:val="0"/>
          <w:numId w:val="5"/>
        </w:numPr>
        <w:rPr>
          <w:rFonts w:hint="default" w:eastAsia="宋体"/>
          <w:lang w:val="en-US" w:eastAsia="zh-CN"/>
        </w:rPr>
      </w:pPr>
      <w:r>
        <w:rPr>
          <w:rFonts w:hint="default" w:eastAsia="宋体"/>
          <w:lang w:val="en-US" w:eastAsia="zh-CN"/>
        </w:rPr>
        <w:t>The procedure above assumes the VFL server selection is done, or no need for VFL server selection.</w:t>
      </w:r>
    </w:p>
    <w:p>
      <w:pPr>
        <w:keepNext w:val="0"/>
        <w:keepLines w:val="0"/>
        <w:widowControl/>
        <w:numPr>
          <w:ilvl w:val="0"/>
          <w:numId w:val="6"/>
        </w:numPr>
        <w:suppressLineNumbers w:val="0"/>
        <w:jc w:val="left"/>
        <w:rPr>
          <w:rFonts w:hint="default" w:eastAsia="宋体"/>
          <w:highlight w:val="green"/>
          <w:lang w:val="en-US" w:eastAsia="zh-CN"/>
          <w:rPrChange w:id="106" w:author="Yuang(ZTE)" w:date="2024-04-16T10:18:21Z">
            <w:rPr>
              <w:rFonts w:hint="default" w:eastAsia="宋体"/>
              <w:lang w:val="en-US" w:eastAsia="zh-CN"/>
            </w:rPr>
          </w:rPrChange>
        </w:rPr>
      </w:pPr>
      <w:r>
        <w:rPr>
          <w:rFonts w:hint="default" w:eastAsia="宋体"/>
          <w:lang w:val="en-US" w:eastAsia="zh-CN"/>
        </w:rPr>
        <w:t xml:space="preserve">The VFL Server NWDAF discovers and selects other NWDAF(s) containing MTLF as </w:t>
      </w:r>
      <w:r>
        <w:rPr>
          <w:rFonts w:hint="eastAsia" w:eastAsia="宋体"/>
          <w:lang w:val="en-US" w:eastAsia="zh-CN"/>
        </w:rPr>
        <w:t>V</w:t>
      </w:r>
      <w:r>
        <w:rPr>
          <w:rFonts w:hint="default" w:eastAsia="宋体"/>
          <w:lang w:val="en-US" w:eastAsia="zh-CN"/>
        </w:rPr>
        <w:t>FL Client NWDAF(s) from NRF by invoking the Nnrf_NFDiscovery_Request service operation. The following criteria might be used: Analytic ID, FL capability Type (i.e. VFL client), Service Area, NF type(s) of data sources from which the VFL Client NWDAF is able to collect data for local model training, Time Period of Interest, ML Model Interoperability Indicator</w:t>
      </w:r>
      <w:r>
        <w:rPr>
          <w:rFonts w:hint="eastAsia" w:eastAsia="宋体"/>
          <w:lang w:val="en-US" w:eastAsia="zh-CN"/>
        </w:rPr>
        <w:t xml:space="preserve">, </w:t>
      </w:r>
      <w:r>
        <w:rPr>
          <w:rFonts w:hint="eastAsia" w:eastAsia="宋体"/>
          <w:highlight w:val="green"/>
          <w:lang w:val="en-US" w:eastAsia="zh-CN"/>
          <w:rPrChange w:id="107" w:author="Yuang(ZTE)" w:date="2024-04-16T10:18:21Z">
            <w:rPr>
              <w:rFonts w:hint="eastAsia" w:eastAsia="宋体"/>
              <w:lang w:val="en-US" w:eastAsia="zh-CN"/>
            </w:rPr>
          </w:rPrChange>
        </w:rPr>
        <w:t xml:space="preserve">NF </w:t>
      </w:r>
      <w:r>
        <w:rPr>
          <w:rFonts w:hint="eastAsia" w:eastAsia="宋体"/>
          <w:highlight w:val="green"/>
          <w:lang w:val="en-US" w:eastAsia="zh-CN"/>
          <w:rPrChange w:id="108" w:author="Yuang(ZTE)" w:date="2024-04-16T10:18:21Z">
            <w:rPr>
              <w:rFonts w:hint="eastAsia" w:eastAsia="宋体"/>
              <w:lang w:val="en-US" w:eastAsia="zh-CN"/>
            </w:rPr>
          </w:rPrChange>
        </w:rPr>
        <w:t>co</w:t>
      </w:r>
      <w:r>
        <w:rPr>
          <w:rFonts w:hint="eastAsia" w:eastAsia="宋体"/>
          <w:highlight w:val="green"/>
          <w:lang w:val="en-US" w:eastAsia="zh-CN"/>
          <w:rPrChange w:id="109" w:author="Yuang(ZTE)" w:date="2024-04-16T10:18:21Z">
            <w:rPr>
              <w:rFonts w:hint="eastAsia" w:eastAsia="宋体"/>
              <w:lang w:val="en-US" w:eastAsia="zh-CN"/>
            </w:rPr>
          </w:rPrChange>
        </w:rPr>
        <w:t>ns</w:t>
      </w:r>
      <w:r>
        <w:rPr>
          <w:rFonts w:hint="eastAsia" w:eastAsia="宋体"/>
          <w:highlight w:val="green"/>
          <w:lang w:val="en-US" w:eastAsia="zh-CN"/>
          <w:rPrChange w:id="110" w:author="Yuang(ZTE)" w:date="2024-04-16T10:18:21Z">
            <w:rPr>
              <w:rFonts w:hint="eastAsia" w:eastAsia="宋体"/>
              <w:lang w:val="en-US" w:eastAsia="zh-CN"/>
            </w:rPr>
          </w:rPrChange>
        </w:rPr>
        <w:t>umer i</w:t>
      </w:r>
      <w:r>
        <w:rPr>
          <w:rFonts w:hint="eastAsia" w:eastAsia="宋体"/>
          <w:highlight w:val="green"/>
          <w:lang w:val="en-US" w:eastAsia="zh-CN"/>
          <w:rPrChange w:id="111" w:author="Yuang(ZTE)" w:date="2024-04-16T10:18:21Z">
            <w:rPr>
              <w:rFonts w:hint="eastAsia" w:eastAsia="宋体"/>
              <w:lang w:val="en-US" w:eastAsia="zh-CN"/>
            </w:rPr>
          </w:rPrChange>
        </w:rPr>
        <w:t>n</w:t>
      </w:r>
      <w:r>
        <w:rPr>
          <w:rFonts w:hint="eastAsia" w:eastAsia="宋体"/>
          <w:highlight w:val="green"/>
          <w:lang w:val="en-US" w:eastAsia="zh-CN"/>
          <w:rPrChange w:id="112" w:author="Yuang(ZTE)" w:date="2024-04-16T10:18:21Z">
            <w:rPr>
              <w:rFonts w:hint="eastAsia" w:eastAsia="宋体"/>
              <w:lang w:val="en-US" w:eastAsia="zh-CN"/>
            </w:rPr>
          </w:rPrChange>
        </w:rPr>
        <w:t>f</w:t>
      </w:r>
      <w:r>
        <w:rPr>
          <w:rFonts w:hint="eastAsia" w:eastAsia="宋体"/>
          <w:highlight w:val="green"/>
          <w:lang w:val="en-US" w:eastAsia="zh-CN"/>
          <w:rPrChange w:id="113" w:author="Yuang(ZTE)" w:date="2024-04-16T10:18:21Z">
            <w:rPr>
              <w:rFonts w:hint="eastAsia" w:eastAsia="宋体"/>
              <w:lang w:val="en-US" w:eastAsia="zh-CN"/>
            </w:rPr>
          </w:rPrChange>
        </w:rPr>
        <w:t>o</w:t>
      </w:r>
      <w:r>
        <w:rPr>
          <w:rFonts w:hint="eastAsia" w:eastAsia="宋体"/>
          <w:highlight w:val="green"/>
          <w:lang w:val="en-US" w:eastAsia="zh-CN"/>
          <w:rPrChange w:id="114" w:author="Yuang(ZTE)" w:date="2024-04-16T10:18:21Z">
            <w:rPr>
              <w:rFonts w:hint="eastAsia" w:eastAsia="宋体"/>
              <w:lang w:val="en-US" w:eastAsia="zh-CN"/>
            </w:rPr>
          </w:rPrChange>
        </w:rPr>
        <w:t>rm</w:t>
      </w:r>
      <w:r>
        <w:rPr>
          <w:rFonts w:hint="eastAsia" w:eastAsia="宋体"/>
          <w:highlight w:val="green"/>
          <w:lang w:val="en-US" w:eastAsia="zh-CN"/>
          <w:rPrChange w:id="115" w:author="Yuang(ZTE)" w:date="2024-04-16T10:18:21Z">
            <w:rPr>
              <w:rFonts w:hint="eastAsia" w:eastAsia="宋体"/>
              <w:lang w:val="en-US" w:eastAsia="zh-CN"/>
            </w:rPr>
          </w:rPrChange>
        </w:rPr>
        <w:t>ati</w:t>
      </w:r>
      <w:r>
        <w:rPr>
          <w:rFonts w:hint="eastAsia" w:eastAsia="宋体"/>
          <w:highlight w:val="green"/>
          <w:lang w:val="en-US" w:eastAsia="zh-CN"/>
          <w:rPrChange w:id="116" w:author="Yuang(ZTE)" w:date="2024-04-16T10:18:21Z">
            <w:rPr>
              <w:rFonts w:hint="eastAsia" w:eastAsia="宋体"/>
              <w:lang w:val="en-US" w:eastAsia="zh-CN"/>
            </w:rPr>
          </w:rPrChange>
        </w:rPr>
        <w:t>on</w:t>
      </w:r>
      <w:r>
        <w:rPr>
          <w:rFonts w:hint="eastAsia" w:eastAsia="宋体"/>
          <w:highlight w:val="green"/>
          <w:lang w:val="en-US" w:eastAsia="zh-CN"/>
          <w:rPrChange w:id="117" w:author="Yuang(ZTE)" w:date="2024-04-16T10:18:21Z">
            <w:rPr>
              <w:rFonts w:hint="eastAsia" w:eastAsia="宋体"/>
              <w:lang w:val="en-US" w:eastAsia="zh-CN"/>
            </w:rPr>
          </w:rPrChange>
        </w:rPr>
        <w:t>.</w:t>
      </w:r>
    </w:p>
    <w:p>
      <w:pPr>
        <w:pStyle w:val="32"/>
        <w:ind w:left="0" w:firstLine="0"/>
        <w:rPr>
          <w:rFonts w:hint="default" w:eastAsia="宋体"/>
          <w:highlight w:val="green"/>
          <w:lang w:val="en-US" w:eastAsia="zh-CN"/>
          <w:rPrChange w:id="118" w:author="Yuang(ZTE)" w:date="2024-04-16T08:32:15Z">
            <w:rPr>
              <w:rFonts w:hint="default" w:eastAsia="宋体"/>
              <w:lang w:val="en-US" w:eastAsia="zh-CN"/>
            </w:rPr>
          </w:rPrChange>
        </w:rPr>
      </w:pPr>
      <w:r>
        <w:rPr>
          <w:highlight w:val="green"/>
          <w:rPrChange w:id="119" w:author="Yuang(ZTE)" w:date="2024-04-16T08:32:15Z">
            <w:rPr/>
          </w:rPrChange>
        </w:rPr>
        <w:t>Editor</w:t>
      </w:r>
      <w:r>
        <w:rPr>
          <w:rStyle w:val="31"/>
          <w:highlight w:val="green"/>
          <w:rPrChange w:id="120" w:author="Yuang(ZTE)" w:date="2024-04-16T08:32:15Z">
            <w:rPr>
              <w:rStyle w:val="31"/>
            </w:rPr>
          </w:rPrChange>
        </w:rPr>
        <w:t>'</w:t>
      </w:r>
      <w:r>
        <w:rPr>
          <w:highlight w:val="green"/>
          <w:rPrChange w:id="121" w:author="Yuang(ZTE)" w:date="2024-04-16T08:32:15Z">
            <w:rPr/>
          </w:rPrChange>
        </w:rPr>
        <w:t>s note:</w:t>
      </w:r>
      <w:r>
        <w:rPr>
          <w:rFonts w:hint="eastAsia" w:eastAsia="宋体"/>
          <w:highlight w:val="green"/>
          <w:lang w:val="en-US" w:eastAsia="zh-CN"/>
          <w:rPrChange w:id="122" w:author="Yuang(ZTE)" w:date="2024-04-16T08:32:15Z">
            <w:rPr>
              <w:rFonts w:hint="eastAsia" w:eastAsia="宋体"/>
              <w:lang w:val="en-US" w:eastAsia="zh-CN"/>
            </w:rPr>
          </w:rPrChange>
        </w:rPr>
        <w:t xml:space="preserve"> </w:t>
      </w:r>
      <w:r>
        <w:rPr>
          <w:rFonts w:hint="eastAsia" w:eastAsia="宋体"/>
          <w:highlight w:val="green"/>
          <w:lang w:val="en-US" w:eastAsia="zh-CN"/>
          <w:rPrChange w:id="123" w:author="Yuang(ZTE)" w:date="2024-04-16T08:32:15Z">
            <w:rPr>
              <w:rFonts w:hint="eastAsia" w:eastAsia="宋体"/>
              <w:lang w:val="en-US" w:eastAsia="zh-CN"/>
            </w:rPr>
          </w:rPrChange>
        </w:rPr>
        <w:t>Whether</w:t>
      </w:r>
      <w:r>
        <w:rPr>
          <w:rFonts w:hint="eastAsia" w:eastAsia="宋体"/>
          <w:highlight w:val="green"/>
          <w:lang w:val="en-US" w:eastAsia="zh-CN"/>
          <w:rPrChange w:id="124" w:author="Yuang(ZTE)" w:date="2024-04-16T08:32:15Z">
            <w:rPr>
              <w:rFonts w:hint="eastAsia" w:eastAsia="宋体"/>
              <w:lang w:val="en-US" w:eastAsia="zh-CN"/>
            </w:rPr>
          </w:rPrChange>
        </w:rPr>
        <w:t xml:space="preserve"> </w:t>
      </w:r>
      <w:r>
        <w:rPr>
          <w:rFonts w:hint="eastAsia" w:eastAsia="宋体"/>
          <w:highlight w:val="green"/>
          <w:lang w:val="en-US" w:eastAsia="zh-CN"/>
          <w:rPrChange w:id="125" w:author="Yuang(ZTE)" w:date="2024-04-16T08:32:15Z">
            <w:rPr>
              <w:rFonts w:hint="eastAsia" w:eastAsia="宋体"/>
              <w:lang w:val="en-US" w:eastAsia="zh-CN"/>
            </w:rPr>
          </w:rPrChange>
        </w:rPr>
        <w:t>fe</w:t>
      </w:r>
      <w:r>
        <w:rPr>
          <w:rFonts w:hint="eastAsia" w:eastAsia="宋体"/>
          <w:highlight w:val="green"/>
          <w:lang w:val="en-US" w:eastAsia="zh-CN"/>
          <w:rPrChange w:id="126" w:author="Yuang(ZTE)" w:date="2024-04-16T08:32:15Z">
            <w:rPr>
              <w:rFonts w:hint="eastAsia" w:eastAsia="宋体"/>
              <w:lang w:val="en-US" w:eastAsia="zh-CN"/>
            </w:rPr>
          </w:rPrChange>
        </w:rPr>
        <w:t>ature</w:t>
      </w:r>
      <w:r>
        <w:rPr>
          <w:rFonts w:hint="eastAsia" w:eastAsia="宋体"/>
          <w:highlight w:val="green"/>
          <w:lang w:val="en-US" w:eastAsia="zh-CN"/>
          <w:rPrChange w:id="127" w:author="Yuang(ZTE)" w:date="2024-04-16T08:32:15Z">
            <w:rPr>
              <w:rFonts w:hint="eastAsia" w:eastAsia="宋体"/>
              <w:lang w:val="en-US" w:eastAsia="zh-CN"/>
            </w:rPr>
          </w:rPrChange>
        </w:rPr>
        <w:t xml:space="preserve">s of </w:t>
      </w:r>
      <w:r>
        <w:rPr>
          <w:rFonts w:hint="eastAsia" w:eastAsia="宋体"/>
          <w:highlight w:val="green"/>
          <w:lang w:val="en-US" w:eastAsia="zh-CN"/>
          <w:rPrChange w:id="128" w:author="Yuang(ZTE)" w:date="2024-04-16T08:32:15Z">
            <w:rPr>
              <w:rFonts w:hint="eastAsia" w:eastAsia="宋体"/>
              <w:lang w:val="en-US" w:eastAsia="zh-CN"/>
            </w:rPr>
          </w:rPrChange>
        </w:rPr>
        <w:t>VF</w:t>
      </w:r>
      <w:r>
        <w:rPr>
          <w:rFonts w:hint="eastAsia" w:eastAsia="宋体"/>
          <w:highlight w:val="green"/>
          <w:lang w:val="en-US" w:eastAsia="zh-CN"/>
          <w:rPrChange w:id="129" w:author="Yuang(ZTE)" w:date="2024-04-16T08:32:15Z">
            <w:rPr>
              <w:rFonts w:hint="eastAsia" w:eastAsia="宋体"/>
              <w:lang w:val="en-US" w:eastAsia="zh-CN"/>
            </w:rPr>
          </w:rPrChange>
        </w:rPr>
        <w:t xml:space="preserve">L </w:t>
      </w:r>
      <w:r>
        <w:rPr>
          <w:rFonts w:hint="eastAsia" w:eastAsia="宋体"/>
          <w:highlight w:val="green"/>
          <w:lang w:val="en-US" w:eastAsia="zh-CN"/>
          <w:rPrChange w:id="130" w:author="Yuang(ZTE)" w:date="2024-04-16T08:32:15Z">
            <w:rPr>
              <w:rFonts w:hint="eastAsia" w:eastAsia="宋体"/>
              <w:lang w:val="en-US" w:eastAsia="zh-CN"/>
            </w:rPr>
          </w:rPrChange>
        </w:rPr>
        <w:t>clien</w:t>
      </w:r>
      <w:r>
        <w:rPr>
          <w:rFonts w:hint="eastAsia" w:eastAsia="宋体"/>
          <w:highlight w:val="green"/>
          <w:lang w:val="en-US" w:eastAsia="zh-CN"/>
          <w:rPrChange w:id="131" w:author="Yuang(ZTE)" w:date="2024-04-16T08:32:15Z">
            <w:rPr>
              <w:rFonts w:hint="eastAsia" w:eastAsia="宋体"/>
              <w:lang w:val="en-US" w:eastAsia="zh-CN"/>
            </w:rPr>
          </w:rPrChange>
        </w:rPr>
        <w:t>t</w:t>
      </w:r>
      <w:r>
        <w:rPr>
          <w:rFonts w:hint="eastAsia" w:eastAsia="宋体"/>
          <w:highlight w:val="green"/>
          <w:lang w:val="en-US" w:eastAsia="zh-CN"/>
          <w:rPrChange w:id="132" w:author="Yuang(ZTE)" w:date="2024-04-16T08:32:15Z">
            <w:rPr>
              <w:rFonts w:hint="eastAsia" w:eastAsia="宋体"/>
              <w:lang w:val="en-US" w:eastAsia="zh-CN"/>
            </w:rPr>
          </w:rPrChange>
        </w:rPr>
        <w:t>s</w:t>
      </w:r>
      <w:r>
        <w:rPr>
          <w:rFonts w:hint="eastAsia" w:eastAsia="宋体"/>
          <w:highlight w:val="green"/>
          <w:lang w:val="en-US" w:eastAsia="zh-CN"/>
          <w:rPrChange w:id="133" w:author="Yuang(ZTE)" w:date="2024-04-16T08:32:15Z">
            <w:rPr>
              <w:rFonts w:hint="eastAsia" w:eastAsia="宋体"/>
              <w:lang w:val="en-US" w:eastAsia="zh-CN"/>
            </w:rPr>
          </w:rPrChange>
        </w:rPr>
        <w:t xml:space="preserve"> </w:t>
      </w:r>
      <w:r>
        <w:rPr>
          <w:rFonts w:hint="eastAsia" w:eastAsia="宋体"/>
          <w:highlight w:val="green"/>
          <w:lang w:val="en-US" w:eastAsia="zh-CN"/>
          <w:rPrChange w:id="134" w:author="Yuang(ZTE)" w:date="2024-04-16T08:32:15Z">
            <w:rPr>
              <w:rFonts w:hint="eastAsia" w:eastAsia="宋体"/>
              <w:lang w:val="en-US" w:eastAsia="zh-CN"/>
            </w:rPr>
          </w:rPrChange>
        </w:rPr>
        <w:t>n</w:t>
      </w:r>
      <w:r>
        <w:rPr>
          <w:rFonts w:hint="eastAsia" w:eastAsia="宋体"/>
          <w:highlight w:val="green"/>
          <w:lang w:val="en-US" w:eastAsia="zh-CN"/>
          <w:rPrChange w:id="135" w:author="Yuang(ZTE)" w:date="2024-04-16T08:32:15Z">
            <w:rPr>
              <w:rFonts w:hint="eastAsia" w:eastAsia="宋体"/>
              <w:lang w:val="en-US" w:eastAsia="zh-CN"/>
            </w:rPr>
          </w:rPrChange>
        </w:rPr>
        <w:t>e</w:t>
      </w:r>
      <w:r>
        <w:rPr>
          <w:rFonts w:hint="eastAsia" w:eastAsia="宋体"/>
          <w:highlight w:val="green"/>
          <w:lang w:val="en-US" w:eastAsia="zh-CN"/>
          <w:rPrChange w:id="136" w:author="Yuang(ZTE)" w:date="2024-04-16T08:32:15Z">
            <w:rPr>
              <w:rFonts w:hint="eastAsia" w:eastAsia="宋体"/>
              <w:lang w:val="en-US" w:eastAsia="zh-CN"/>
            </w:rPr>
          </w:rPrChange>
        </w:rPr>
        <w:t>e</w:t>
      </w:r>
      <w:r>
        <w:rPr>
          <w:rFonts w:hint="eastAsia" w:eastAsia="宋体"/>
          <w:highlight w:val="green"/>
          <w:lang w:val="en-US" w:eastAsia="zh-CN"/>
          <w:rPrChange w:id="137" w:author="Yuang(ZTE)" w:date="2024-04-16T08:32:15Z">
            <w:rPr>
              <w:rFonts w:hint="eastAsia" w:eastAsia="宋体"/>
              <w:lang w:val="en-US" w:eastAsia="zh-CN"/>
            </w:rPr>
          </w:rPrChange>
        </w:rPr>
        <w:t>d</w:t>
      </w:r>
      <w:r>
        <w:rPr>
          <w:rFonts w:hint="eastAsia" w:eastAsia="宋体"/>
          <w:highlight w:val="green"/>
          <w:lang w:val="en-US" w:eastAsia="zh-CN"/>
          <w:rPrChange w:id="138" w:author="Yuang(ZTE)" w:date="2024-04-16T08:32:15Z">
            <w:rPr>
              <w:rFonts w:hint="eastAsia" w:eastAsia="宋体"/>
              <w:lang w:val="en-US" w:eastAsia="zh-CN"/>
            </w:rPr>
          </w:rPrChange>
        </w:rPr>
        <w:t xml:space="preserve"> to</w:t>
      </w:r>
      <w:r>
        <w:rPr>
          <w:rFonts w:hint="eastAsia" w:eastAsia="宋体"/>
          <w:highlight w:val="green"/>
          <w:lang w:val="en-US" w:eastAsia="zh-CN"/>
          <w:rPrChange w:id="139" w:author="Yuang(ZTE)" w:date="2024-04-16T08:32:15Z">
            <w:rPr>
              <w:rFonts w:hint="eastAsia" w:eastAsia="宋体"/>
              <w:lang w:val="en-US" w:eastAsia="zh-CN"/>
            </w:rPr>
          </w:rPrChange>
        </w:rPr>
        <w:t xml:space="preserve"> be</w:t>
      </w:r>
      <w:r>
        <w:rPr>
          <w:rFonts w:hint="eastAsia" w:eastAsia="宋体"/>
          <w:highlight w:val="green"/>
          <w:lang w:val="en-US" w:eastAsia="zh-CN"/>
          <w:rPrChange w:id="140" w:author="Yuang(ZTE)" w:date="2024-04-16T08:32:15Z">
            <w:rPr>
              <w:rFonts w:hint="eastAsia" w:eastAsia="宋体"/>
              <w:lang w:val="en-US" w:eastAsia="zh-CN"/>
            </w:rPr>
          </w:rPrChange>
        </w:rPr>
        <w:t xml:space="preserve"> c</w:t>
      </w:r>
      <w:r>
        <w:rPr>
          <w:rFonts w:hint="eastAsia" w:eastAsia="宋体"/>
          <w:highlight w:val="green"/>
          <w:lang w:val="en-US" w:eastAsia="zh-CN"/>
          <w:rPrChange w:id="141" w:author="Yuang(ZTE)" w:date="2024-04-16T08:32:15Z">
            <w:rPr>
              <w:rFonts w:hint="eastAsia" w:eastAsia="宋体"/>
              <w:lang w:val="en-US" w:eastAsia="zh-CN"/>
            </w:rPr>
          </w:rPrChange>
        </w:rPr>
        <w:t>onsid</w:t>
      </w:r>
      <w:r>
        <w:rPr>
          <w:rFonts w:hint="eastAsia" w:eastAsia="宋体"/>
          <w:highlight w:val="green"/>
          <w:lang w:val="en-US" w:eastAsia="zh-CN"/>
          <w:rPrChange w:id="142" w:author="Yuang(ZTE)" w:date="2024-04-16T08:32:15Z">
            <w:rPr>
              <w:rFonts w:hint="eastAsia" w:eastAsia="宋体"/>
              <w:lang w:val="en-US" w:eastAsia="zh-CN"/>
            </w:rPr>
          </w:rPrChange>
        </w:rPr>
        <w:t>er</w:t>
      </w:r>
      <w:r>
        <w:rPr>
          <w:rFonts w:hint="eastAsia" w:eastAsia="宋体"/>
          <w:highlight w:val="green"/>
          <w:lang w:val="en-US" w:eastAsia="zh-CN"/>
          <w:rPrChange w:id="143" w:author="Yuang(ZTE)" w:date="2024-04-16T08:32:15Z">
            <w:rPr>
              <w:rFonts w:hint="eastAsia" w:eastAsia="宋体"/>
              <w:lang w:val="en-US" w:eastAsia="zh-CN"/>
            </w:rPr>
          </w:rPrChange>
        </w:rPr>
        <w:t>ed</w:t>
      </w:r>
      <w:r>
        <w:rPr>
          <w:rFonts w:hint="eastAsia" w:eastAsia="宋体"/>
          <w:highlight w:val="green"/>
          <w:lang w:val="en-US" w:eastAsia="zh-CN"/>
          <w:rPrChange w:id="144" w:author="Yuang(ZTE)" w:date="2024-04-16T08:32:15Z">
            <w:rPr>
              <w:rFonts w:hint="eastAsia" w:eastAsia="宋体"/>
              <w:lang w:val="en-US" w:eastAsia="zh-CN"/>
            </w:rPr>
          </w:rPrChange>
        </w:rPr>
        <w:t xml:space="preserve"> for c</w:t>
      </w:r>
      <w:r>
        <w:rPr>
          <w:rFonts w:hint="eastAsia" w:eastAsia="宋体"/>
          <w:highlight w:val="green"/>
          <w:lang w:val="en-US" w:eastAsia="zh-CN"/>
          <w:rPrChange w:id="145" w:author="Yuang(ZTE)" w:date="2024-04-16T08:32:15Z">
            <w:rPr>
              <w:rFonts w:hint="eastAsia" w:eastAsia="宋体"/>
              <w:lang w:val="en-US" w:eastAsia="zh-CN"/>
            </w:rPr>
          </w:rPrChange>
        </w:rPr>
        <w:t xml:space="preserve">lient </w:t>
      </w:r>
      <w:r>
        <w:rPr>
          <w:rFonts w:hint="eastAsia" w:eastAsia="宋体"/>
          <w:highlight w:val="green"/>
          <w:lang w:val="en-US" w:eastAsia="zh-CN"/>
          <w:rPrChange w:id="146" w:author="Yuang(ZTE)" w:date="2024-04-16T08:32:15Z">
            <w:rPr>
              <w:rFonts w:hint="eastAsia" w:eastAsia="宋体"/>
              <w:lang w:val="en-US" w:eastAsia="zh-CN"/>
            </w:rPr>
          </w:rPrChange>
        </w:rPr>
        <w:t>s</w:t>
      </w:r>
      <w:r>
        <w:rPr>
          <w:rFonts w:hint="eastAsia" w:eastAsia="宋体"/>
          <w:highlight w:val="green"/>
          <w:lang w:val="en-US" w:eastAsia="zh-CN"/>
          <w:rPrChange w:id="147" w:author="Yuang(ZTE)" w:date="2024-04-16T08:32:15Z">
            <w:rPr>
              <w:rFonts w:hint="eastAsia" w:eastAsia="宋体"/>
              <w:lang w:val="en-US" w:eastAsia="zh-CN"/>
            </w:rPr>
          </w:rPrChange>
        </w:rPr>
        <w:t>electio</w:t>
      </w:r>
      <w:r>
        <w:rPr>
          <w:rFonts w:hint="eastAsia" w:eastAsia="宋体"/>
          <w:highlight w:val="green"/>
          <w:lang w:val="en-US" w:eastAsia="zh-CN"/>
          <w:rPrChange w:id="148" w:author="Yuang(ZTE)" w:date="2024-04-16T08:32:15Z">
            <w:rPr>
              <w:rFonts w:hint="eastAsia" w:eastAsia="宋体"/>
              <w:lang w:val="en-US" w:eastAsia="zh-CN"/>
            </w:rPr>
          </w:rPrChange>
        </w:rPr>
        <w:t>n i</w:t>
      </w:r>
      <w:r>
        <w:rPr>
          <w:rFonts w:hint="eastAsia" w:eastAsia="宋体"/>
          <w:highlight w:val="green"/>
          <w:lang w:val="en-US" w:eastAsia="zh-CN"/>
          <w:rPrChange w:id="149" w:author="Yuang(ZTE)" w:date="2024-04-16T08:32:15Z">
            <w:rPr>
              <w:rFonts w:hint="eastAsia" w:eastAsia="宋体"/>
              <w:lang w:val="en-US" w:eastAsia="zh-CN"/>
            </w:rPr>
          </w:rPrChange>
        </w:rPr>
        <w:t>s fo</w:t>
      </w:r>
      <w:r>
        <w:rPr>
          <w:rFonts w:hint="eastAsia" w:eastAsia="宋体"/>
          <w:highlight w:val="green"/>
          <w:lang w:val="en-US" w:eastAsia="zh-CN"/>
          <w:rPrChange w:id="150" w:author="Yuang(ZTE)" w:date="2024-04-16T08:32:15Z">
            <w:rPr>
              <w:rFonts w:hint="eastAsia" w:eastAsia="宋体"/>
              <w:lang w:val="en-US" w:eastAsia="zh-CN"/>
            </w:rPr>
          </w:rPrChange>
        </w:rPr>
        <w:t>r F</w:t>
      </w:r>
      <w:r>
        <w:rPr>
          <w:rFonts w:hint="eastAsia" w:eastAsia="宋体"/>
          <w:highlight w:val="green"/>
          <w:lang w:val="en-US" w:eastAsia="zh-CN"/>
          <w:rPrChange w:id="151" w:author="Yuang(ZTE)" w:date="2024-04-16T08:32:15Z">
            <w:rPr>
              <w:rFonts w:hint="eastAsia" w:eastAsia="宋体"/>
              <w:lang w:val="en-US" w:eastAsia="zh-CN"/>
            </w:rPr>
          </w:rPrChange>
        </w:rPr>
        <w:t>FS</w:t>
      </w:r>
      <w:r>
        <w:rPr>
          <w:highlight w:val="green"/>
          <w:rPrChange w:id="152" w:author="Yuang(ZTE)" w:date="2024-04-16T08:32:15Z">
            <w:rPr/>
          </w:rPrChange>
        </w:rPr>
        <w:t>.</w:t>
      </w:r>
    </w:p>
    <w:p>
      <w:pPr>
        <w:keepNext w:val="0"/>
        <w:keepLines w:val="0"/>
        <w:widowControl/>
        <w:numPr>
          <w:ilvl w:val="0"/>
          <w:numId w:val="6"/>
        </w:numPr>
        <w:suppressLineNumbers w:val="0"/>
        <w:jc w:val="left"/>
      </w:pPr>
      <w:r>
        <w:rPr>
          <w:rFonts w:hint="eastAsia" w:eastAsia="宋体"/>
          <w:lang w:val="en-US" w:eastAsia="zh-CN"/>
        </w:rPr>
        <w:t xml:space="preserve">The NRF response with a list of VFL client candidates. </w:t>
      </w:r>
    </w:p>
    <w:p>
      <w:pPr>
        <w:keepNext w:val="0"/>
        <w:keepLines w:val="0"/>
        <w:widowControl/>
        <w:numPr>
          <w:ilvl w:val="0"/>
          <w:numId w:val="6"/>
        </w:numPr>
        <w:suppressLineNumbers w:val="0"/>
        <w:ind w:left="0" w:leftChars="0" w:firstLine="0" w:firstLineChars="0"/>
        <w:jc w:val="left"/>
        <w:rPr>
          <w:rFonts w:hint="default"/>
          <w:lang w:val="en-US"/>
        </w:rPr>
      </w:pPr>
      <w:r>
        <w:rPr>
          <w:rFonts w:hint="eastAsia" w:eastAsia="宋体"/>
          <w:lang w:val="en-US" w:eastAsia="zh-CN"/>
        </w:rPr>
        <w:t xml:space="preserve"> VFL Server NWDAF sends Federated Learning joining requests to the VFL Client. In the joining request, it may specify the type of loss that will be used in the VFL process and the maximum response time for every training iteration of the VFL process.</w:t>
      </w:r>
    </w:p>
    <w:p>
      <w:pPr>
        <w:keepNext w:val="0"/>
        <w:keepLines w:val="0"/>
        <w:widowControl/>
        <w:numPr>
          <w:ilvl w:val="0"/>
          <w:numId w:val="6"/>
        </w:numPr>
        <w:suppressLineNumbers w:val="0"/>
        <w:ind w:left="0" w:leftChars="0" w:firstLine="0" w:firstLineChars="0"/>
        <w:jc w:val="left"/>
        <w:rPr>
          <w:rFonts w:hint="default" w:eastAsia="宋体"/>
          <w:lang w:val="en-US" w:eastAsia="zh-CN"/>
        </w:rPr>
      </w:pPr>
      <w:r>
        <w:rPr>
          <w:rFonts w:hint="eastAsia" w:eastAsia="宋体"/>
          <w:lang w:val="en-US" w:eastAsia="zh-CN"/>
        </w:rPr>
        <w:t>The VFL client checks whether it supports doing gradient calculations base on the type of loss and whether it can send intermediate training results to VFL server in maximum response time. The VFL client makes a final decision on whether to join VFL.</w:t>
      </w:r>
    </w:p>
    <w:p>
      <w:pPr>
        <w:keepNext w:val="0"/>
        <w:keepLines w:val="0"/>
        <w:widowControl/>
        <w:numPr>
          <w:ilvl w:val="0"/>
          <w:numId w:val="6"/>
        </w:numPr>
        <w:suppressLineNumbers w:val="0"/>
        <w:ind w:left="0" w:leftChars="0" w:firstLine="0" w:firstLineChars="0"/>
        <w:jc w:val="left"/>
        <w:rPr>
          <w:rFonts w:hint="default" w:eastAsia="宋体"/>
          <w:lang w:val="en-US" w:eastAsia="zh-CN"/>
        </w:rPr>
      </w:pPr>
      <w:r>
        <w:rPr>
          <w:rFonts w:hint="eastAsia" w:eastAsia="宋体"/>
          <w:lang w:val="en-US" w:eastAsia="zh-CN"/>
        </w:rPr>
        <w:t>The VFL client sends a response with its final decision.</w:t>
      </w:r>
    </w:p>
    <w:p>
      <w:pPr>
        <w:keepNext w:val="0"/>
        <w:keepLines w:val="0"/>
        <w:widowControl/>
        <w:suppressLineNumbers w:val="0"/>
        <w:jc w:val="left"/>
        <w:rPr>
          <w:rFonts w:hint="default" w:eastAsia="宋体"/>
          <w:lang w:val="en-US" w:eastAsia="zh-CN"/>
        </w:rPr>
      </w:pPr>
      <w:r>
        <w:rPr>
          <w:rFonts w:hint="eastAsia" w:ascii="Times New Roman" w:hAnsi="Times New Roman" w:eastAsia="宋体" w:cs="Times New Roman"/>
          <w:color w:val="000000"/>
          <w:kern w:val="0"/>
          <w:sz w:val="19"/>
          <w:szCs w:val="19"/>
          <w:lang w:val="en-US" w:eastAsia="zh-CN" w:bidi="ar"/>
        </w:rPr>
        <w:t>6</w:t>
      </w:r>
      <w:r>
        <w:rPr>
          <w:rFonts w:hint="default" w:ascii="Times New Roman" w:hAnsi="Times New Roman" w:eastAsia="宋体" w:cs="Times New Roman"/>
          <w:color w:val="000000"/>
          <w:kern w:val="0"/>
          <w:sz w:val="19"/>
          <w:szCs w:val="19"/>
          <w:lang w:val="en-US" w:eastAsia="zh-CN" w:bidi="ar"/>
        </w:rPr>
        <w:t xml:space="preserve">. </w:t>
      </w:r>
      <w:r>
        <w:rPr>
          <w:rFonts w:hint="eastAsia" w:ascii="Times New Roman" w:hAnsi="Times New Roman" w:eastAsia="宋体" w:cs="Times New Roman"/>
          <w:color w:val="000000"/>
          <w:kern w:val="0"/>
          <w:sz w:val="19"/>
          <w:szCs w:val="19"/>
          <w:lang w:val="en-US" w:eastAsia="zh-CN" w:bidi="ar"/>
        </w:rPr>
        <w:t>V</w:t>
      </w:r>
      <w:r>
        <w:rPr>
          <w:rFonts w:hint="default" w:ascii="Times New Roman" w:hAnsi="Times New Roman" w:eastAsia="宋体" w:cs="Times New Roman"/>
          <w:color w:val="000000"/>
          <w:kern w:val="0"/>
          <w:sz w:val="19"/>
          <w:szCs w:val="19"/>
          <w:lang w:val="en-US" w:eastAsia="zh-CN" w:bidi="ar"/>
        </w:rPr>
        <w:t xml:space="preserve">FL Server determines the final list of </w:t>
      </w:r>
      <w:r>
        <w:rPr>
          <w:rFonts w:hint="eastAsia" w:ascii="Times New Roman" w:hAnsi="Times New Roman" w:eastAsia="宋体" w:cs="Times New Roman"/>
          <w:color w:val="000000"/>
          <w:kern w:val="0"/>
          <w:sz w:val="19"/>
          <w:szCs w:val="19"/>
          <w:lang w:val="en-US" w:eastAsia="zh-CN" w:bidi="ar"/>
        </w:rPr>
        <w:t xml:space="preserve"> V</w:t>
      </w:r>
      <w:r>
        <w:rPr>
          <w:rFonts w:hint="default" w:ascii="Times New Roman" w:hAnsi="Times New Roman" w:eastAsia="宋体" w:cs="Times New Roman"/>
          <w:color w:val="000000"/>
          <w:kern w:val="0"/>
          <w:sz w:val="19"/>
          <w:szCs w:val="19"/>
          <w:lang w:val="en-US" w:eastAsia="zh-CN" w:bidi="ar"/>
        </w:rPr>
        <w:t xml:space="preserve">FL Client to be involved in the </w:t>
      </w:r>
      <w:r>
        <w:rPr>
          <w:rFonts w:hint="eastAsia" w:ascii="Times New Roman" w:hAnsi="Times New Roman" w:eastAsia="宋体" w:cs="Times New Roman"/>
          <w:color w:val="000000"/>
          <w:kern w:val="0"/>
          <w:sz w:val="19"/>
          <w:szCs w:val="19"/>
          <w:lang w:val="en-US" w:eastAsia="zh-CN" w:bidi="ar"/>
        </w:rPr>
        <w:t>V</w:t>
      </w:r>
      <w:r>
        <w:rPr>
          <w:rFonts w:hint="default" w:ascii="Times New Roman" w:hAnsi="Times New Roman" w:eastAsia="宋体" w:cs="Times New Roman"/>
          <w:color w:val="000000"/>
          <w:kern w:val="0"/>
          <w:sz w:val="19"/>
          <w:szCs w:val="19"/>
          <w:lang w:val="en-US" w:eastAsia="zh-CN" w:bidi="ar"/>
        </w:rPr>
        <w:t>FL procedures</w:t>
      </w:r>
      <w:r>
        <w:rPr>
          <w:rFonts w:hint="eastAsia" w:ascii="Times New Roman" w:hAnsi="Times New Roman" w:eastAsia="宋体" w:cs="Times New Roman"/>
          <w:color w:val="000000"/>
          <w:kern w:val="0"/>
          <w:sz w:val="19"/>
          <w:szCs w:val="19"/>
          <w:lang w:val="en-US" w:eastAsia="zh-CN" w:bidi="ar"/>
        </w:rPr>
        <w:t>.</w:t>
      </w:r>
    </w:p>
    <w:p>
      <w:pPr>
        <w:pStyle w:val="32"/>
        <w:ind w:left="0" w:firstLine="0"/>
        <w:rPr>
          <w:rFonts w:hint="default" w:eastAsia="宋体"/>
          <w:highlight w:val="green"/>
          <w:lang w:val="en-US" w:eastAsia="zh-CN"/>
        </w:rPr>
      </w:pPr>
      <w:r>
        <w:rPr>
          <w:highlight w:val="green"/>
          <w:rPrChange w:id="153" w:author="Yuang(ZTE)" w:date="2024-04-16T08:37:35Z">
            <w:rPr>
              <w:highlight w:val="none"/>
            </w:rPr>
          </w:rPrChange>
        </w:rPr>
        <w:t>Editor</w:t>
      </w:r>
      <w:r>
        <w:rPr>
          <w:rStyle w:val="31"/>
          <w:highlight w:val="green"/>
          <w:rPrChange w:id="154" w:author="Yuang(ZTE)" w:date="2024-04-16T08:37:35Z">
            <w:rPr>
              <w:rStyle w:val="31"/>
              <w:highlight w:val="none"/>
            </w:rPr>
          </w:rPrChange>
        </w:rPr>
        <w:t>'</w:t>
      </w:r>
      <w:r>
        <w:rPr>
          <w:highlight w:val="green"/>
          <w:rPrChange w:id="155" w:author="Yuang(ZTE)" w:date="2024-04-16T08:37:35Z">
            <w:rPr>
              <w:highlight w:val="none"/>
            </w:rPr>
          </w:rPrChange>
        </w:rPr>
        <w:t>s note:</w:t>
      </w:r>
      <w:r>
        <w:rPr>
          <w:rFonts w:hint="eastAsia" w:eastAsia="宋体"/>
          <w:highlight w:val="green"/>
          <w:lang w:val="en-US" w:eastAsia="zh-CN"/>
          <w:rPrChange w:id="156" w:author="Yuang(ZTE)" w:date="2024-04-16T08:37:35Z">
            <w:rPr>
              <w:rFonts w:hint="eastAsia" w:eastAsia="宋体"/>
              <w:highlight w:val="none"/>
              <w:lang w:val="en-US" w:eastAsia="zh-CN"/>
            </w:rPr>
          </w:rPrChange>
        </w:rPr>
        <w:t xml:space="preserve"> Whether </w:t>
      </w:r>
      <w:r>
        <w:rPr>
          <w:rFonts w:hint="eastAsia" w:eastAsia="宋体"/>
          <w:highlight w:val="green"/>
          <w:lang w:val="en-US" w:eastAsia="zh-CN"/>
        </w:rPr>
        <w:t>separate NF discovery procedures are needed for VFL training and VFL inference is for FFS</w:t>
      </w:r>
      <w:r>
        <w:rPr>
          <w:highlight w:val="green"/>
        </w:rPr>
        <w:t>.</w:t>
      </w:r>
    </w:p>
    <w:p>
      <w:pPr>
        <w:pStyle w:val="4"/>
      </w:pPr>
    </w:p>
    <w:p>
      <w:pPr>
        <w:pStyle w:val="4"/>
        <w:ind w:left="0" w:leftChars="0" w:firstLine="0" w:firstLineChars="0"/>
      </w:pPr>
      <w:r>
        <w:t>6.x.</w:t>
      </w:r>
      <w:r>
        <w:rPr>
          <w:rFonts w:hint="eastAsia" w:eastAsia="宋体"/>
          <w:lang w:val="en-US" w:eastAsia="zh-CN"/>
        </w:rPr>
        <w:t>3</w:t>
      </w:r>
      <w:r>
        <w:tab/>
      </w:r>
      <w:bookmarkEnd w:id="42"/>
      <w:r>
        <w:rPr>
          <w:rFonts w:hint="eastAsia" w:eastAsia="宋体"/>
          <w:lang w:val="en-US" w:eastAsia="zh-CN"/>
        </w:rPr>
        <w:t xml:space="preserve"> </w:t>
      </w:r>
      <w:r>
        <w:t>Impacts on existing services, entities and interfaces</w:t>
      </w:r>
      <w:bookmarkEnd w:id="43"/>
      <w:bookmarkEnd w:id="44"/>
    </w:p>
    <w:p>
      <w:pPr>
        <w:rPr>
          <w:rFonts w:hint="default" w:eastAsia="宋体"/>
          <w:lang w:val="en-US" w:eastAsia="zh-CN"/>
        </w:rPr>
      </w:pPr>
      <w:r>
        <w:rPr>
          <w:rFonts w:hint="default" w:eastAsia="宋体"/>
          <w:lang w:val="en-US" w:eastAsia="zh-CN"/>
        </w:rPr>
        <w:t>To implement the solution above, The AF and NWDAF shall report its VFL capability to NRF. The NEF shall be involved in helping external AF for the VFL capability reporting. On the other side, the VFL server shall have the ability to select VFL client(s) base on the criteria mentioned in 6.x.2.3. The NRF shall have the ability to return VFL client candidate list.</w:t>
      </w:r>
    </w:p>
    <w:p>
      <w:pPr>
        <w:jc w:val="center"/>
        <w:rPr>
          <w:b/>
          <w:sz w:val="30"/>
          <w:szCs w:val="30"/>
        </w:rPr>
      </w:pPr>
      <w:r>
        <w:rPr>
          <w:b/>
          <w:sz w:val="30"/>
          <w:szCs w:val="30"/>
        </w:rPr>
        <w:t>---------- End of change ----------</w:t>
      </w:r>
    </w:p>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201C4D"/>
    <w:multiLevelType w:val="singleLevel"/>
    <w:tmpl w:val="B0201C4D"/>
    <w:lvl w:ilvl="0" w:tentative="0">
      <w:start w:val="1"/>
      <w:numFmt w:val="decimal"/>
      <w:suff w:val="space"/>
      <w:lvlText w:val="%1."/>
      <w:lvlJc w:val="left"/>
    </w:lvl>
  </w:abstractNum>
  <w:abstractNum w:abstractNumId="1">
    <w:nsid w:val="CC829DEB"/>
    <w:multiLevelType w:val="singleLevel"/>
    <w:tmpl w:val="CC829DEB"/>
    <w:lvl w:ilvl="0" w:tentative="0">
      <w:start w:val="1"/>
      <w:numFmt w:val="decimal"/>
      <w:suff w:val="space"/>
      <w:lvlText w:val="%1."/>
      <w:lvlJc w:val="left"/>
      <w:rPr>
        <w:rFonts w:hint="default"/>
        <w:highlight w:val="none"/>
      </w:rPr>
    </w:lvl>
  </w:abstractNum>
  <w:abstractNum w:abstractNumId="2">
    <w:nsid w:val="F72900C8"/>
    <w:multiLevelType w:val="singleLevel"/>
    <w:tmpl w:val="F72900C8"/>
    <w:lvl w:ilvl="0" w:tentative="0">
      <w:start w:val="2"/>
      <w:numFmt w:val="decimal"/>
      <w:suff w:val="space"/>
      <w:lvlText w:val="%1."/>
      <w:lvlJc w:val="left"/>
    </w:lvl>
  </w:abstractNum>
  <w:abstractNum w:abstractNumId="3">
    <w:nsid w:val="3A8CFA9F"/>
    <w:multiLevelType w:val="singleLevel"/>
    <w:tmpl w:val="3A8CFA9F"/>
    <w:lvl w:ilvl="0" w:tentative="0">
      <w:start w:val="0"/>
      <w:numFmt w:val="decimal"/>
      <w:suff w:val="space"/>
      <w:lvlText w:val="%1."/>
      <w:lvlJc w:val="left"/>
    </w:lvl>
  </w:abstractNum>
  <w:abstractNum w:abstractNumId="4">
    <w:nsid w:val="46D51FD7"/>
    <w:multiLevelType w:val="singleLevel"/>
    <w:tmpl w:val="46D51FD7"/>
    <w:lvl w:ilvl="0" w:tentative="0">
      <w:start w:val="1"/>
      <w:numFmt w:val="decimal"/>
      <w:suff w:val="space"/>
      <w:lvlText w:val="%1."/>
      <w:lvlJc w:val="left"/>
    </w:lvl>
  </w:abstractNum>
  <w:abstractNum w:abstractNumId="5">
    <w:nsid w:val="47084E2F"/>
    <w:multiLevelType w:val="singleLevel"/>
    <w:tmpl w:val="47084E2F"/>
    <w:lvl w:ilvl="0" w:tentative="0">
      <w:start w:val="0"/>
      <w:numFmt w:val="decimal"/>
      <w:suff w:val="space"/>
      <w:lvlText w:val="%1."/>
      <w:lvlJc w:val="left"/>
    </w:lvl>
  </w:abstractNum>
  <w:num w:numId="1">
    <w:abstractNumId w:val="2"/>
  </w:num>
  <w:num w:numId="2">
    <w:abstractNumId w:val="0"/>
  </w:num>
  <w:num w:numId="3">
    <w:abstractNumId w:val="4"/>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2E41C31"/>
    <w:rsid w:val="03501731"/>
    <w:rsid w:val="05622C5A"/>
    <w:rsid w:val="061846E6"/>
    <w:rsid w:val="098B50DC"/>
    <w:rsid w:val="0CE73067"/>
    <w:rsid w:val="0F1765DD"/>
    <w:rsid w:val="0F622033"/>
    <w:rsid w:val="100C2611"/>
    <w:rsid w:val="12933075"/>
    <w:rsid w:val="1BAE3DD5"/>
    <w:rsid w:val="236C1011"/>
    <w:rsid w:val="25896CE5"/>
    <w:rsid w:val="263B47AE"/>
    <w:rsid w:val="27743CFE"/>
    <w:rsid w:val="2B805C8B"/>
    <w:rsid w:val="2C2914F2"/>
    <w:rsid w:val="2D7C23E3"/>
    <w:rsid w:val="369515F1"/>
    <w:rsid w:val="37D93BFD"/>
    <w:rsid w:val="3C1D6AD4"/>
    <w:rsid w:val="3CB71FBE"/>
    <w:rsid w:val="3D14221E"/>
    <w:rsid w:val="472631CB"/>
    <w:rsid w:val="4B4C6DD0"/>
    <w:rsid w:val="4C8353C1"/>
    <w:rsid w:val="50E60C00"/>
    <w:rsid w:val="51482D17"/>
    <w:rsid w:val="534529CD"/>
    <w:rsid w:val="56682B2E"/>
    <w:rsid w:val="5BFE42BC"/>
    <w:rsid w:val="5CE10980"/>
    <w:rsid w:val="5DDB7D6B"/>
    <w:rsid w:val="5E6F215A"/>
    <w:rsid w:val="6B13695A"/>
    <w:rsid w:val="6B6B2AA8"/>
    <w:rsid w:val="6C6125DC"/>
    <w:rsid w:val="6CFB2D33"/>
    <w:rsid w:val="72020EF8"/>
    <w:rsid w:val="74B963B1"/>
    <w:rsid w:val="7567036E"/>
    <w:rsid w:val="773771AC"/>
    <w:rsid w:val="785C24ED"/>
    <w:rsid w:val="79804CCA"/>
    <w:rsid w:val="7CEB121A"/>
    <w:rsid w:val="7D4D0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7"/>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33"/>
    <w:link w:val="31"/>
    <w:qFormat/>
    <w:uiPriority w:val="0"/>
    <w:pPr>
      <w:keepLines/>
      <w:overflowPunct w:val="0"/>
      <w:autoSpaceDE w:val="0"/>
      <w:autoSpaceDN w:val="0"/>
      <w:adjustRightInd w:val="0"/>
      <w:ind w:left="1135" w:hanging="851"/>
    </w:pPr>
    <w:rPr>
      <w:color w:val="FF0000"/>
      <w:lang w:eastAsia="en-GB"/>
    </w:rPr>
  </w:style>
  <w:style w:type="paragraph" w:customStyle="1" w:styleId="33">
    <w:name w:val="NO"/>
    <w:basedOn w:val="1"/>
    <w:link w:val="38"/>
    <w:qFormat/>
    <w:uiPriority w:val="0"/>
    <w:pPr>
      <w:keepLines/>
      <w:ind w:left="1135" w:hanging="851"/>
    </w:pPr>
    <w:rPr>
      <w:rFonts w:eastAsia="ＭＳ 明朝"/>
      <w:lang w:val="en-US"/>
    </w:rPr>
  </w:style>
  <w:style w:type="character" w:customStyle="1" w:styleId="34">
    <w:name w:val="TH Zchn"/>
    <w:link w:val="35"/>
    <w:qFormat/>
    <w:locked/>
    <w:uiPriority w:val="0"/>
    <w:rPr>
      <w:rFonts w:ascii="Arial" w:hAnsi="Arial" w:eastAsia="Times New Roman" w:cs="Arial"/>
      <w:b/>
      <w:lang w:val="en-GB" w:eastAsia="en-GB"/>
    </w:rPr>
  </w:style>
  <w:style w:type="paragraph" w:customStyle="1" w:styleId="35">
    <w:name w:val="TH"/>
    <w:basedOn w:val="1"/>
    <w:link w:val="34"/>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6">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7">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8">
    <w:name w:val="NO Zchn"/>
    <w:link w:val="33"/>
    <w:qFormat/>
    <w:locked/>
    <w:uiPriority w:val="0"/>
    <w:rPr>
      <w:lang w:eastAsia="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6"/>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59</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2024-04-18T01:05:07Z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